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E8EC9" w14:textId="58951145" w:rsidR="00D25FF8" w:rsidRDefault="00D25FF8" w:rsidP="00D25FF8">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historyclause"/>
      <w:bookmarkStart w:id="7" w:name="_Hlk500254404"/>
      <w:r w:rsidRPr="00213FEB">
        <w:rPr>
          <w:b/>
          <w:noProof/>
          <w:sz w:val="24"/>
        </w:rPr>
        <w:t>SA WG2 Meeting #1</w:t>
      </w:r>
      <w:r>
        <w:rPr>
          <w:b/>
          <w:noProof/>
          <w:sz w:val="24"/>
        </w:rPr>
        <w:t>4</w:t>
      </w:r>
      <w:r w:rsidR="00E57FFC">
        <w:rPr>
          <w:b/>
          <w:noProof/>
          <w:sz w:val="24"/>
        </w:rPr>
        <w:t>1</w:t>
      </w:r>
      <w:r>
        <w:rPr>
          <w:b/>
          <w:noProof/>
          <w:sz w:val="24"/>
        </w:rPr>
        <w:t>E</w:t>
      </w:r>
      <w:r>
        <w:rPr>
          <w:b/>
          <w:i/>
          <w:noProof/>
          <w:sz w:val="28"/>
        </w:rPr>
        <w:tab/>
      </w:r>
      <w:r>
        <w:rPr>
          <w:b/>
          <w:noProof/>
          <w:sz w:val="24"/>
        </w:rPr>
        <w:t>S2-20</w:t>
      </w:r>
      <w:r w:rsidR="00B705BF">
        <w:rPr>
          <w:b/>
          <w:noProof/>
          <w:sz w:val="24"/>
        </w:rPr>
        <w:t>07420</w:t>
      </w:r>
    </w:p>
    <w:p w14:paraId="3B3876E2" w14:textId="71A60A90" w:rsidR="00D25FF8" w:rsidRDefault="00E57FFC" w:rsidP="00D25FF8">
      <w:pPr>
        <w:pStyle w:val="CRCoverPage"/>
        <w:tabs>
          <w:tab w:val="right" w:pos="9639"/>
        </w:tabs>
        <w:rPr>
          <w:b/>
          <w:noProof/>
          <w:sz w:val="24"/>
        </w:rPr>
      </w:pPr>
      <w:r>
        <w:rPr>
          <w:rFonts w:cs="Arial"/>
          <w:b/>
          <w:bCs/>
          <w:noProof/>
          <w:sz w:val="24"/>
        </w:rPr>
        <w:t>Elbonia, 12 – 23 October</w:t>
      </w:r>
      <w:r w:rsidRPr="000E2C4F">
        <w:rPr>
          <w:rFonts w:cs="Arial"/>
          <w:b/>
          <w:bCs/>
          <w:noProof/>
          <w:sz w:val="24"/>
        </w:rPr>
        <w:t xml:space="preserve"> 2020</w:t>
      </w:r>
      <w:r w:rsidR="00D25FF8">
        <w:rPr>
          <w:b/>
          <w:bCs/>
          <w:noProof/>
          <w:sz w:val="24"/>
        </w:rPr>
        <w:tab/>
      </w:r>
      <w:r w:rsidR="00D25FF8" w:rsidRPr="00311FF2">
        <w:rPr>
          <w:rFonts w:cs="Arial"/>
          <w:b/>
          <w:color w:val="0000FF"/>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FF8" w14:paraId="20D4C699" w14:textId="77777777" w:rsidTr="008422E2">
        <w:tc>
          <w:tcPr>
            <w:tcW w:w="9641" w:type="dxa"/>
            <w:gridSpan w:val="9"/>
            <w:tcBorders>
              <w:top w:val="single" w:sz="4" w:space="0" w:color="auto"/>
              <w:left w:val="single" w:sz="4" w:space="0" w:color="auto"/>
              <w:right w:val="single" w:sz="4" w:space="0" w:color="auto"/>
            </w:tcBorders>
          </w:tcPr>
          <w:p w14:paraId="003588FB" w14:textId="77777777" w:rsidR="00D25FF8" w:rsidRDefault="00D25FF8" w:rsidP="008422E2">
            <w:pPr>
              <w:pStyle w:val="CRCoverPage"/>
              <w:spacing w:after="0"/>
              <w:jc w:val="right"/>
              <w:rPr>
                <w:i/>
                <w:noProof/>
              </w:rPr>
            </w:pPr>
            <w:r>
              <w:rPr>
                <w:i/>
                <w:noProof/>
                <w:sz w:val="14"/>
              </w:rPr>
              <w:t>CR-Form-v12.0</w:t>
            </w:r>
          </w:p>
        </w:tc>
      </w:tr>
      <w:tr w:rsidR="00D25FF8" w14:paraId="5B6E4C9D" w14:textId="77777777" w:rsidTr="008422E2">
        <w:tc>
          <w:tcPr>
            <w:tcW w:w="9641" w:type="dxa"/>
            <w:gridSpan w:val="9"/>
            <w:tcBorders>
              <w:left w:val="single" w:sz="4" w:space="0" w:color="auto"/>
              <w:right w:val="single" w:sz="4" w:space="0" w:color="auto"/>
            </w:tcBorders>
          </w:tcPr>
          <w:p w14:paraId="1DD3A504" w14:textId="77777777" w:rsidR="00D25FF8" w:rsidRDefault="00D25FF8" w:rsidP="008422E2">
            <w:pPr>
              <w:pStyle w:val="CRCoverPage"/>
              <w:spacing w:after="0"/>
              <w:jc w:val="center"/>
              <w:rPr>
                <w:noProof/>
              </w:rPr>
            </w:pPr>
            <w:r>
              <w:rPr>
                <w:b/>
                <w:noProof/>
                <w:sz w:val="32"/>
              </w:rPr>
              <w:t>CHANGE REQUEST</w:t>
            </w:r>
          </w:p>
        </w:tc>
      </w:tr>
      <w:tr w:rsidR="00D25FF8" w14:paraId="4B96F550" w14:textId="77777777" w:rsidTr="008422E2">
        <w:tc>
          <w:tcPr>
            <w:tcW w:w="9641" w:type="dxa"/>
            <w:gridSpan w:val="9"/>
            <w:tcBorders>
              <w:left w:val="single" w:sz="4" w:space="0" w:color="auto"/>
              <w:right w:val="single" w:sz="4" w:space="0" w:color="auto"/>
            </w:tcBorders>
          </w:tcPr>
          <w:p w14:paraId="317E0BC9" w14:textId="77777777" w:rsidR="00D25FF8" w:rsidRDefault="00D25FF8" w:rsidP="008422E2">
            <w:pPr>
              <w:pStyle w:val="CRCoverPage"/>
              <w:spacing w:after="0"/>
              <w:rPr>
                <w:noProof/>
                <w:sz w:val="8"/>
                <w:szCs w:val="8"/>
              </w:rPr>
            </w:pPr>
          </w:p>
        </w:tc>
      </w:tr>
      <w:tr w:rsidR="00D25FF8" w14:paraId="2EC5927D" w14:textId="77777777" w:rsidTr="008422E2">
        <w:tc>
          <w:tcPr>
            <w:tcW w:w="142" w:type="dxa"/>
            <w:tcBorders>
              <w:left w:val="single" w:sz="4" w:space="0" w:color="auto"/>
            </w:tcBorders>
          </w:tcPr>
          <w:p w14:paraId="794DC8FD" w14:textId="77777777" w:rsidR="00D25FF8" w:rsidRDefault="00D25FF8" w:rsidP="008422E2">
            <w:pPr>
              <w:pStyle w:val="CRCoverPage"/>
              <w:spacing w:after="0"/>
              <w:jc w:val="right"/>
              <w:rPr>
                <w:noProof/>
              </w:rPr>
            </w:pPr>
          </w:p>
        </w:tc>
        <w:tc>
          <w:tcPr>
            <w:tcW w:w="1559" w:type="dxa"/>
            <w:shd w:val="pct30" w:color="FFFF00" w:fill="auto"/>
          </w:tcPr>
          <w:p w14:paraId="38248454" w14:textId="77777777" w:rsidR="00D25FF8" w:rsidRPr="00410371" w:rsidRDefault="00D25FF8" w:rsidP="008422E2">
            <w:pPr>
              <w:pStyle w:val="CRCoverPage"/>
              <w:spacing w:after="0"/>
              <w:jc w:val="right"/>
              <w:rPr>
                <w:b/>
                <w:noProof/>
                <w:sz w:val="28"/>
              </w:rPr>
            </w:pPr>
            <w:r>
              <w:rPr>
                <w:b/>
                <w:noProof/>
                <w:sz w:val="28"/>
              </w:rPr>
              <w:t xml:space="preserve">23.502 </w:t>
            </w:r>
          </w:p>
        </w:tc>
        <w:tc>
          <w:tcPr>
            <w:tcW w:w="709" w:type="dxa"/>
          </w:tcPr>
          <w:p w14:paraId="6BF54C13" w14:textId="77777777" w:rsidR="00D25FF8" w:rsidRDefault="00D25FF8" w:rsidP="008422E2">
            <w:pPr>
              <w:pStyle w:val="CRCoverPage"/>
              <w:spacing w:after="0"/>
              <w:jc w:val="center"/>
              <w:rPr>
                <w:noProof/>
              </w:rPr>
            </w:pPr>
            <w:r>
              <w:rPr>
                <w:b/>
                <w:noProof/>
                <w:sz w:val="28"/>
              </w:rPr>
              <w:t>CR</w:t>
            </w:r>
          </w:p>
        </w:tc>
        <w:tc>
          <w:tcPr>
            <w:tcW w:w="1276" w:type="dxa"/>
            <w:shd w:val="pct30" w:color="FFFF00" w:fill="auto"/>
          </w:tcPr>
          <w:p w14:paraId="3C7472A2" w14:textId="78BB972B" w:rsidR="00D25FF8" w:rsidRPr="00B705BF" w:rsidRDefault="00B705BF" w:rsidP="008422E2">
            <w:pPr>
              <w:pStyle w:val="CRCoverPage"/>
              <w:spacing w:after="0"/>
              <w:rPr>
                <w:noProof/>
              </w:rPr>
            </w:pPr>
            <w:r>
              <w:rPr>
                <w:b/>
                <w:noProof/>
                <w:sz w:val="28"/>
              </w:rPr>
              <w:t>2426</w:t>
            </w:r>
          </w:p>
        </w:tc>
        <w:tc>
          <w:tcPr>
            <w:tcW w:w="709" w:type="dxa"/>
          </w:tcPr>
          <w:p w14:paraId="5A5E82E6" w14:textId="77777777" w:rsidR="00D25FF8" w:rsidRDefault="00D25FF8" w:rsidP="008422E2">
            <w:pPr>
              <w:pStyle w:val="CRCoverPage"/>
              <w:tabs>
                <w:tab w:val="right" w:pos="625"/>
              </w:tabs>
              <w:spacing w:after="0"/>
              <w:jc w:val="center"/>
              <w:rPr>
                <w:noProof/>
              </w:rPr>
            </w:pPr>
            <w:r>
              <w:rPr>
                <w:b/>
                <w:bCs/>
                <w:noProof/>
                <w:sz w:val="28"/>
              </w:rPr>
              <w:t>rev</w:t>
            </w:r>
          </w:p>
        </w:tc>
        <w:tc>
          <w:tcPr>
            <w:tcW w:w="992" w:type="dxa"/>
            <w:shd w:val="pct30" w:color="FFFF00" w:fill="auto"/>
          </w:tcPr>
          <w:p w14:paraId="76D0876B" w14:textId="77777777" w:rsidR="00D25FF8" w:rsidRPr="00410371" w:rsidRDefault="00D25FF8" w:rsidP="008422E2">
            <w:pPr>
              <w:pStyle w:val="CRCoverPage"/>
              <w:spacing w:after="0"/>
              <w:jc w:val="center"/>
              <w:rPr>
                <w:b/>
                <w:noProof/>
              </w:rPr>
            </w:pPr>
            <w:r>
              <w:rPr>
                <w:b/>
                <w:noProof/>
                <w:sz w:val="28"/>
              </w:rPr>
              <w:t>-</w:t>
            </w:r>
          </w:p>
        </w:tc>
        <w:tc>
          <w:tcPr>
            <w:tcW w:w="2410" w:type="dxa"/>
          </w:tcPr>
          <w:p w14:paraId="38E81A38" w14:textId="77777777" w:rsidR="00D25FF8" w:rsidRDefault="00D25FF8" w:rsidP="008422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2A40C" w14:textId="62FDCB24" w:rsidR="00D25FF8" w:rsidRPr="00410371" w:rsidRDefault="00D25FF8" w:rsidP="008422E2">
            <w:pPr>
              <w:pStyle w:val="CRCoverPage"/>
              <w:spacing w:after="0"/>
              <w:jc w:val="center"/>
              <w:rPr>
                <w:noProof/>
                <w:sz w:val="28"/>
              </w:rPr>
            </w:pPr>
            <w:r w:rsidRPr="00E57FFC">
              <w:rPr>
                <w:b/>
                <w:noProof/>
                <w:sz w:val="28"/>
              </w:rPr>
              <w:t>16.</w:t>
            </w:r>
            <w:r w:rsidR="00E57FFC" w:rsidRPr="00E57FFC">
              <w:rPr>
                <w:b/>
                <w:noProof/>
                <w:sz w:val="28"/>
              </w:rPr>
              <w:t>6.0</w:t>
            </w:r>
          </w:p>
        </w:tc>
        <w:tc>
          <w:tcPr>
            <w:tcW w:w="143" w:type="dxa"/>
            <w:tcBorders>
              <w:right w:val="single" w:sz="4" w:space="0" w:color="auto"/>
            </w:tcBorders>
          </w:tcPr>
          <w:p w14:paraId="069C21B3" w14:textId="77777777" w:rsidR="00D25FF8" w:rsidRDefault="00D25FF8" w:rsidP="008422E2">
            <w:pPr>
              <w:pStyle w:val="CRCoverPage"/>
              <w:spacing w:after="0"/>
              <w:rPr>
                <w:noProof/>
              </w:rPr>
            </w:pPr>
          </w:p>
        </w:tc>
      </w:tr>
      <w:tr w:rsidR="00D25FF8" w14:paraId="2A40C44B" w14:textId="77777777" w:rsidTr="008422E2">
        <w:tc>
          <w:tcPr>
            <w:tcW w:w="9641" w:type="dxa"/>
            <w:gridSpan w:val="9"/>
            <w:tcBorders>
              <w:left w:val="single" w:sz="4" w:space="0" w:color="auto"/>
              <w:right w:val="single" w:sz="4" w:space="0" w:color="auto"/>
            </w:tcBorders>
          </w:tcPr>
          <w:p w14:paraId="6C91A3AB" w14:textId="77777777" w:rsidR="00D25FF8" w:rsidRDefault="00D25FF8" w:rsidP="008422E2">
            <w:pPr>
              <w:pStyle w:val="CRCoverPage"/>
              <w:spacing w:after="0"/>
              <w:rPr>
                <w:noProof/>
              </w:rPr>
            </w:pPr>
          </w:p>
        </w:tc>
      </w:tr>
      <w:tr w:rsidR="00D25FF8" w14:paraId="3DC8B3AF" w14:textId="77777777" w:rsidTr="008422E2">
        <w:tc>
          <w:tcPr>
            <w:tcW w:w="9641" w:type="dxa"/>
            <w:gridSpan w:val="9"/>
            <w:tcBorders>
              <w:top w:val="single" w:sz="4" w:space="0" w:color="auto"/>
            </w:tcBorders>
          </w:tcPr>
          <w:p w14:paraId="11B73DC0" w14:textId="77777777" w:rsidR="00D25FF8" w:rsidRPr="00F25D98" w:rsidRDefault="00D25FF8" w:rsidP="008422E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25FF8" w14:paraId="017D1EF1" w14:textId="77777777" w:rsidTr="008422E2">
        <w:tc>
          <w:tcPr>
            <w:tcW w:w="9641" w:type="dxa"/>
            <w:gridSpan w:val="9"/>
          </w:tcPr>
          <w:p w14:paraId="57A21E9C" w14:textId="77777777" w:rsidR="00D25FF8" w:rsidRDefault="00D25FF8" w:rsidP="008422E2">
            <w:pPr>
              <w:pStyle w:val="CRCoverPage"/>
              <w:spacing w:after="0"/>
              <w:rPr>
                <w:noProof/>
                <w:sz w:val="8"/>
                <w:szCs w:val="8"/>
              </w:rPr>
            </w:pPr>
          </w:p>
        </w:tc>
      </w:tr>
    </w:tbl>
    <w:p w14:paraId="3818B5FA" w14:textId="77777777" w:rsidR="00D25FF8" w:rsidRDefault="00D25FF8" w:rsidP="00D25F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FF8" w14:paraId="7301520E" w14:textId="77777777" w:rsidTr="008422E2">
        <w:tc>
          <w:tcPr>
            <w:tcW w:w="2835" w:type="dxa"/>
          </w:tcPr>
          <w:p w14:paraId="270A1B07" w14:textId="77777777" w:rsidR="00D25FF8" w:rsidRDefault="00D25FF8" w:rsidP="008422E2">
            <w:pPr>
              <w:pStyle w:val="CRCoverPage"/>
              <w:tabs>
                <w:tab w:val="right" w:pos="2751"/>
              </w:tabs>
              <w:spacing w:after="0"/>
              <w:rPr>
                <w:b/>
                <w:i/>
                <w:noProof/>
              </w:rPr>
            </w:pPr>
            <w:r>
              <w:rPr>
                <w:b/>
                <w:i/>
                <w:noProof/>
              </w:rPr>
              <w:t>Proposed change affects:</w:t>
            </w:r>
          </w:p>
        </w:tc>
        <w:tc>
          <w:tcPr>
            <w:tcW w:w="1418" w:type="dxa"/>
          </w:tcPr>
          <w:p w14:paraId="49BBAD5D" w14:textId="77777777" w:rsidR="00D25FF8" w:rsidRDefault="00D25FF8" w:rsidP="008422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6B01D" w14:textId="77777777" w:rsidR="00D25FF8" w:rsidRDefault="00D25FF8" w:rsidP="008422E2">
            <w:pPr>
              <w:pStyle w:val="CRCoverPage"/>
              <w:spacing w:after="0"/>
              <w:jc w:val="center"/>
              <w:rPr>
                <w:b/>
                <w:caps/>
                <w:noProof/>
              </w:rPr>
            </w:pPr>
          </w:p>
        </w:tc>
        <w:tc>
          <w:tcPr>
            <w:tcW w:w="709" w:type="dxa"/>
            <w:tcBorders>
              <w:left w:val="single" w:sz="4" w:space="0" w:color="auto"/>
            </w:tcBorders>
          </w:tcPr>
          <w:p w14:paraId="75CF0E84" w14:textId="77777777" w:rsidR="00D25FF8" w:rsidRDefault="00D25FF8" w:rsidP="008422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6CD0D2" w14:textId="77777777" w:rsidR="00D25FF8" w:rsidRDefault="00D25FF8" w:rsidP="008422E2">
            <w:pPr>
              <w:pStyle w:val="CRCoverPage"/>
              <w:spacing w:after="0"/>
              <w:jc w:val="center"/>
              <w:rPr>
                <w:b/>
                <w:caps/>
                <w:noProof/>
              </w:rPr>
            </w:pPr>
            <w:r>
              <w:rPr>
                <w:b/>
                <w:caps/>
                <w:noProof/>
              </w:rPr>
              <w:t>X</w:t>
            </w:r>
          </w:p>
        </w:tc>
        <w:tc>
          <w:tcPr>
            <w:tcW w:w="2126" w:type="dxa"/>
          </w:tcPr>
          <w:p w14:paraId="2093CD4D" w14:textId="77777777" w:rsidR="00D25FF8" w:rsidRDefault="00D25FF8" w:rsidP="008422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37C19C" w14:textId="77777777" w:rsidR="00D25FF8" w:rsidRDefault="00D25FF8" w:rsidP="008422E2">
            <w:pPr>
              <w:pStyle w:val="CRCoverPage"/>
              <w:spacing w:after="0"/>
              <w:jc w:val="center"/>
              <w:rPr>
                <w:b/>
                <w:caps/>
                <w:noProof/>
              </w:rPr>
            </w:pPr>
          </w:p>
        </w:tc>
        <w:tc>
          <w:tcPr>
            <w:tcW w:w="1418" w:type="dxa"/>
            <w:tcBorders>
              <w:left w:val="nil"/>
            </w:tcBorders>
          </w:tcPr>
          <w:p w14:paraId="330B782E" w14:textId="77777777" w:rsidR="00D25FF8" w:rsidRDefault="00D25FF8" w:rsidP="008422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E55E0" w14:textId="77777777" w:rsidR="00D25FF8" w:rsidRDefault="00D25FF8" w:rsidP="008422E2">
            <w:pPr>
              <w:pStyle w:val="CRCoverPage"/>
              <w:spacing w:after="0"/>
              <w:rPr>
                <w:b/>
                <w:bCs/>
                <w:caps/>
                <w:noProof/>
              </w:rPr>
            </w:pPr>
            <w:r>
              <w:rPr>
                <w:b/>
                <w:bCs/>
                <w:caps/>
                <w:noProof/>
              </w:rPr>
              <w:t>X</w:t>
            </w:r>
          </w:p>
        </w:tc>
      </w:tr>
    </w:tbl>
    <w:p w14:paraId="14B5E191" w14:textId="77777777" w:rsidR="00D25FF8" w:rsidRDefault="00D25FF8" w:rsidP="00D25F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FF8" w14:paraId="7F54207D" w14:textId="77777777" w:rsidTr="008422E2">
        <w:tc>
          <w:tcPr>
            <w:tcW w:w="9640" w:type="dxa"/>
            <w:gridSpan w:val="11"/>
          </w:tcPr>
          <w:p w14:paraId="209B4288" w14:textId="77777777" w:rsidR="00D25FF8" w:rsidRDefault="00D25FF8" w:rsidP="008422E2">
            <w:pPr>
              <w:pStyle w:val="CRCoverPage"/>
              <w:spacing w:after="0"/>
              <w:rPr>
                <w:noProof/>
                <w:sz w:val="8"/>
                <w:szCs w:val="8"/>
              </w:rPr>
            </w:pPr>
          </w:p>
        </w:tc>
      </w:tr>
      <w:tr w:rsidR="00D25FF8" w14:paraId="61C89589" w14:textId="77777777" w:rsidTr="008422E2">
        <w:tc>
          <w:tcPr>
            <w:tcW w:w="1843" w:type="dxa"/>
            <w:tcBorders>
              <w:top w:val="single" w:sz="4" w:space="0" w:color="auto"/>
              <w:left w:val="single" w:sz="4" w:space="0" w:color="auto"/>
            </w:tcBorders>
          </w:tcPr>
          <w:p w14:paraId="596F4761" w14:textId="77777777" w:rsidR="00D25FF8" w:rsidRDefault="00D25FF8" w:rsidP="008422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24AB4" w14:textId="64C47C5A" w:rsidR="00D25FF8" w:rsidRDefault="007B577C" w:rsidP="008422E2">
            <w:pPr>
              <w:pStyle w:val="CRCoverPage"/>
              <w:spacing w:after="0"/>
              <w:ind w:left="100"/>
              <w:rPr>
                <w:noProof/>
              </w:rPr>
            </w:pPr>
            <w:r>
              <w:t xml:space="preserve">Correction of </w:t>
            </w:r>
            <w:r w:rsidRPr="00140E21">
              <w:rPr>
                <w:noProof/>
              </w:rPr>
              <w:t>Registration procedure for untrusted non-3GPP access</w:t>
            </w:r>
          </w:p>
        </w:tc>
      </w:tr>
      <w:tr w:rsidR="00D25FF8" w14:paraId="3D3757FC" w14:textId="77777777" w:rsidTr="008422E2">
        <w:tc>
          <w:tcPr>
            <w:tcW w:w="1843" w:type="dxa"/>
            <w:tcBorders>
              <w:left w:val="single" w:sz="4" w:space="0" w:color="auto"/>
            </w:tcBorders>
          </w:tcPr>
          <w:p w14:paraId="671D80CF" w14:textId="77777777" w:rsidR="00D25FF8" w:rsidRDefault="00D25FF8" w:rsidP="008422E2">
            <w:pPr>
              <w:pStyle w:val="CRCoverPage"/>
              <w:spacing w:after="0"/>
              <w:rPr>
                <w:b/>
                <w:i/>
                <w:noProof/>
                <w:sz w:val="8"/>
                <w:szCs w:val="8"/>
              </w:rPr>
            </w:pPr>
          </w:p>
        </w:tc>
        <w:tc>
          <w:tcPr>
            <w:tcW w:w="7797" w:type="dxa"/>
            <w:gridSpan w:val="10"/>
            <w:tcBorders>
              <w:right w:val="single" w:sz="4" w:space="0" w:color="auto"/>
            </w:tcBorders>
          </w:tcPr>
          <w:p w14:paraId="71E36F72" w14:textId="77777777" w:rsidR="00D25FF8" w:rsidRDefault="00D25FF8" w:rsidP="008422E2">
            <w:pPr>
              <w:pStyle w:val="CRCoverPage"/>
              <w:spacing w:after="0"/>
              <w:rPr>
                <w:noProof/>
                <w:sz w:val="8"/>
                <w:szCs w:val="8"/>
              </w:rPr>
            </w:pPr>
          </w:p>
        </w:tc>
      </w:tr>
      <w:tr w:rsidR="00D25FF8" w14:paraId="06509391" w14:textId="77777777" w:rsidTr="008422E2">
        <w:tc>
          <w:tcPr>
            <w:tcW w:w="1843" w:type="dxa"/>
            <w:tcBorders>
              <w:left w:val="single" w:sz="4" w:space="0" w:color="auto"/>
            </w:tcBorders>
          </w:tcPr>
          <w:p w14:paraId="0F3723DC" w14:textId="77777777" w:rsidR="00D25FF8" w:rsidRDefault="00D25FF8" w:rsidP="008422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676312" w14:textId="77777777" w:rsidR="00D25FF8" w:rsidRDefault="00D25FF8" w:rsidP="008422E2">
            <w:pPr>
              <w:pStyle w:val="CRCoverPage"/>
              <w:spacing w:after="0"/>
              <w:ind w:left="100"/>
              <w:rPr>
                <w:noProof/>
              </w:rPr>
            </w:pPr>
            <w:r>
              <w:rPr>
                <w:noProof/>
              </w:rPr>
              <w:t>Apple</w:t>
            </w:r>
          </w:p>
        </w:tc>
      </w:tr>
      <w:tr w:rsidR="00D25FF8" w14:paraId="79BA404A" w14:textId="77777777" w:rsidTr="008422E2">
        <w:tc>
          <w:tcPr>
            <w:tcW w:w="1843" w:type="dxa"/>
            <w:tcBorders>
              <w:left w:val="single" w:sz="4" w:space="0" w:color="auto"/>
            </w:tcBorders>
          </w:tcPr>
          <w:p w14:paraId="5C39D5F9" w14:textId="77777777" w:rsidR="00D25FF8" w:rsidRDefault="00D25FF8" w:rsidP="008422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2A96B" w14:textId="77777777" w:rsidR="00D25FF8" w:rsidRDefault="00D25FF8" w:rsidP="008422E2">
            <w:pPr>
              <w:pStyle w:val="CRCoverPage"/>
              <w:spacing w:after="0"/>
              <w:ind w:left="100"/>
              <w:rPr>
                <w:noProof/>
              </w:rPr>
            </w:pPr>
            <w:r>
              <w:rPr>
                <w:noProof/>
              </w:rPr>
              <w:t>S2</w:t>
            </w:r>
          </w:p>
        </w:tc>
      </w:tr>
      <w:tr w:rsidR="00D25FF8" w14:paraId="1B58AE07" w14:textId="77777777" w:rsidTr="008422E2">
        <w:tc>
          <w:tcPr>
            <w:tcW w:w="1843" w:type="dxa"/>
            <w:tcBorders>
              <w:left w:val="single" w:sz="4" w:space="0" w:color="auto"/>
            </w:tcBorders>
          </w:tcPr>
          <w:p w14:paraId="79414F97" w14:textId="77777777" w:rsidR="00D25FF8" w:rsidRDefault="00D25FF8" w:rsidP="008422E2">
            <w:pPr>
              <w:pStyle w:val="CRCoverPage"/>
              <w:spacing w:after="0"/>
              <w:rPr>
                <w:b/>
                <w:i/>
                <w:noProof/>
                <w:sz w:val="8"/>
                <w:szCs w:val="8"/>
              </w:rPr>
            </w:pPr>
          </w:p>
        </w:tc>
        <w:tc>
          <w:tcPr>
            <w:tcW w:w="7797" w:type="dxa"/>
            <w:gridSpan w:val="10"/>
            <w:tcBorders>
              <w:right w:val="single" w:sz="4" w:space="0" w:color="auto"/>
            </w:tcBorders>
          </w:tcPr>
          <w:p w14:paraId="599745AC" w14:textId="77777777" w:rsidR="00D25FF8" w:rsidRDefault="00D25FF8" w:rsidP="008422E2">
            <w:pPr>
              <w:pStyle w:val="CRCoverPage"/>
              <w:spacing w:after="0"/>
              <w:rPr>
                <w:noProof/>
                <w:sz w:val="8"/>
                <w:szCs w:val="8"/>
              </w:rPr>
            </w:pPr>
          </w:p>
        </w:tc>
      </w:tr>
      <w:tr w:rsidR="00D25FF8" w14:paraId="041DC28F" w14:textId="77777777" w:rsidTr="008422E2">
        <w:tc>
          <w:tcPr>
            <w:tcW w:w="1843" w:type="dxa"/>
            <w:tcBorders>
              <w:left w:val="single" w:sz="4" w:space="0" w:color="auto"/>
            </w:tcBorders>
          </w:tcPr>
          <w:p w14:paraId="34191484" w14:textId="77777777" w:rsidR="00D25FF8" w:rsidRDefault="00D25FF8" w:rsidP="008422E2">
            <w:pPr>
              <w:pStyle w:val="CRCoverPage"/>
              <w:tabs>
                <w:tab w:val="right" w:pos="1759"/>
              </w:tabs>
              <w:spacing w:after="0"/>
              <w:rPr>
                <w:b/>
                <w:i/>
                <w:noProof/>
              </w:rPr>
            </w:pPr>
            <w:r>
              <w:rPr>
                <w:b/>
                <w:i/>
                <w:noProof/>
              </w:rPr>
              <w:t>Work item code:</w:t>
            </w:r>
          </w:p>
        </w:tc>
        <w:tc>
          <w:tcPr>
            <w:tcW w:w="3686" w:type="dxa"/>
            <w:gridSpan w:val="5"/>
            <w:shd w:val="pct30" w:color="FFFF00" w:fill="auto"/>
          </w:tcPr>
          <w:p w14:paraId="4134DADA" w14:textId="77777777" w:rsidR="00D25FF8" w:rsidRDefault="00C42ACF" w:rsidP="008760A6">
            <w:pPr>
              <w:pStyle w:val="CRCoverPage"/>
              <w:spacing w:after="0"/>
              <w:ind w:left="100"/>
              <w:rPr>
                <w:noProof/>
              </w:rPr>
            </w:pPr>
            <w:r w:rsidRPr="008760A6">
              <w:rPr>
                <w:noProof/>
              </w:rPr>
              <w:t>5GS_Ph1; TEI16</w:t>
            </w:r>
          </w:p>
        </w:tc>
        <w:tc>
          <w:tcPr>
            <w:tcW w:w="567" w:type="dxa"/>
            <w:tcBorders>
              <w:left w:val="nil"/>
            </w:tcBorders>
          </w:tcPr>
          <w:p w14:paraId="23BCC14D" w14:textId="77777777" w:rsidR="00D25FF8" w:rsidRDefault="00D25FF8" w:rsidP="008422E2">
            <w:pPr>
              <w:pStyle w:val="CRCoverPage"/>
              <w:spacing w:after="0"/>
              <w:ind w:right="100"/>
              <w:rPr>
                <w:noProof/>
              </w:rPr>
            </w:pPr>
          </w:p>
        </w:tc>
        <w:tc>
          <w:tcPr>
            <w:tcW w:w="1417" w:type="dxa"/>
            <w:gridSpan w:val="3"/>
            <w:tcBorders>
              <w:left w:val="nil"/>
            </w:tcBorders>
          </w:tcPr>
          <w:p w14:paraId="1B50743A" w14:textId="77777777" w:rsidR="00D25FF8" w:rsidRDefault="00D25FF8" w:rsidP="008422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8792F5" w14:textId="77777777" w:rsidR="00D25FF8" w:rsidRDefault="00D25FF8" w:rsidP="008422E2">
            <w:pPr>
              <w:pStyle w:val="CRCoverPage"/>
              <w:spacing w:after="0"/>
              <w:ind w:left="100"/>
              <w:rPr>
                <w:noProof/>
              </w:rPr>
            </w:pPr>
            <w:r>
              <w:rPr>
                <w:noProof/>
              </w:rPr>
              <w:t>2020-09-2</w:t>
            </w:r>
            <w:r w:rsidR="00C42ACF">
              <w:rPr>
                <w:noProof/>
              </w:rPr>
              <w:t>4</w:t>
            </w:r>
          </w:p>
        </w:tc>
      </w:tr>
      <w:tr w:rsidR="00D25FF8" w14:paraId="3A612600" w14:textId="77777777" w:rsidTr="008422E2">
        <w:tc>
          <w:tcPr>
            <w:tcW w:w="1843" w:type="dxa"/>
            <w:tcBorders>
              <w:left w:val="single" w:sz="4" w:space="0" w:color="auto"/>
            </w:tcBorders>
          </w:tcPr>
          <w:p w14:paraId="04BD9DAD" w14:textId="77777777" w:rsidR="00D25FF8" w:rsidRDefault="00D25FF8" w:rsidP="008422E2">
            <w:pPr>
              <w:pStyle w:val="CRCoverPage"/>
              <w:spacing w:after="0"/>
              <w:rPr>
                <w:b/>
                <w:i/>
                <w:noProof/>
                <w:sz w:val="8"/>
                <w:szCs w:val="8"/>
              </w:rPr>
            </w:pPr>
          </w:p>
        </w:tc>
        <w:tc>
          <w:tcPr>
            <w:tcW w:w="1986" w:type="dxa"/>
            <w:gridSpan w:val="4"/>
          </w:tcPr>
          <w:p w14:paraId="7956B263" w14:textId="77777777" w:rsidR="00D25FF8" w:rsidRDefault="00D25FF8" w:rsidP="008422E2">
            <w:pPr>
              <w:pStyle w:val="CRCoverPage"/>
              <w:spacing w:after="0"/>
              <w:rPr>
                <w:noProof/>
                <w:sz w:val="8"/>
                <w:szCs w:val="8"/>
              </w:rPr>
            </w:pPr>
          </w:p>
        </w:tc>
        <w:tc>
          <w:tcPr>
            <w:tcW w:w="2267" w:type="dxa"/>
            <w:gridSpan w:val="2"/>
          </w:tcPr>
          <w:p w14:paraId="0E06772E" w14:textId="77777777" w:rsidR="00D25FF8" w:rsidRDefault="00D25FF8" w:rsidP="008422E2">
            <w:pPr>
              <w:pStyle w:val="CRCoverPage"/>
              <w:spacing w:after="0"/>
              <w:rPr>
                <w:noProof/>
                <w:sz w:val="8"/>
                <w:szCs w:val="8"/>
              </w:rPr>
            </w:pPr>
          </w:p>
        </w:tc>
        <w:tc>
          <w:tcPr>
            <w:tcW w:w="1417" w:type="dxa"/>
            <w:gridSpan w:val="3"/>
          </w:tcPr>
          <w:p w14:paraId="2916D2E4" w14:textId="77777777" w:rsidR="00D25FF8" w:rsidRDefault="00D25FF8" w:rsidP="008422E2">
            <w:pPr>
              <w:pStyle w:val="CRCoverPage"/>
              <w:spacing w:after="0"/>
              <w:rPr>
                <w:noProof/>
                <w:sz w:val="8"/>
                <w:szCs w:val="8"/>
              </w:rPr>
            </w:pPr>
          </w:p>
        </w:tc>
        <w:tc>
          <w:tcPr>
            <w:tcW w:w="2127" w:type="dxa"/>
            <w:tcBorders>
              <w:right w:val="single" w:sz="4" w:space="0" w:color="auto"/>
            </w:tcBorders>
          </w:tcPr>
          <w:p w14:paraId="6BA52AA0" w14:textId="77777777" w:rsidR="00D25FF8" w:rsidRDefault="00D25FF8" w:rsidP="008422E2">
            <w:pPr>
              <w:pStyle w:val="CRCoverPage"/>
              <w:spacing w:after="0"/>
              <w:rPr>
                <w:noProof/>
                <w:sz w:val="8"/>
                <w:szCs w:val="8"/>
              </w:rPr>
            </w:pPr>
          </w:p>
        </w:tc>
      </w:tr>
      <w:tr w:rsidR="00D25FF8" w14:paraId="2A38C154" w14:textId="77777777" w:rsidTr="008422E2">
        <w:trPr>
          <w:cantSplit/>
        </w:trPr>
        <w:tc>
          <w:tcPr>
            <w:tcW w:w="1843" w:type="dxa"/>
            <w:tcBorders>
              <w:left w:val="single" w:sz="4" w:space="0" w:color="auto"/>
            </w:tcBorders>
          </w:tcPr>
          <w:p w14:paraId="3BFB9ACD" w14:textId="77777777" w:rsidR="00D25FF8" w:rsidRDefault="00D25FF8" w:rsidP="008422E2">
            <w:pPr>
              <w:pStyle w:val="CRCoverPage"/>
              <w:tabs>
                <w:tab w:val="right" w:pos="1759"/>
              </w:tabs>
              <w:spacing w:after="0"/>
              <w:rPr>
                <w:b/>
                <w:i/>
                <w:noProof/>
              </w:rPr>
            </w:pPr>
            <w:r>
              <w:rPr>
                <w:b/>
                <w:i/>
                <w:noProof/>
              </w:rPr>
              <w:t>Category:</w:t>
            </w:r>
          </w:p>
        </w:tc>
        <w:tc>
          <w:tcPr>
            <w:tcW w:w="851" w:type="dxa"/>
            <w:shd w:val="pct30" w:color="FFFF00" w:fill="auto"/>
          </w:tcPr>
          <w:p w14:paraId="3E6E8B48" w14:textId="77777777" w:rsidR="00D25FF8" w:rsidRDefault="00D25FF8" w:rsidP="008422E2">
            <w:pPr>
              <w:pStyle w:val="CRCoverPage"/>
              <w:spacing w:after="0"/>
              <w:ind w:left="100" w:right="-609"/>
              <w:rPr>
                <w:b/>
                <w:noProof/>
              </w:rPr>
            </w:pPr>
            <w:r>
              <w:rPr>
                <w:b/>
                <w:noProof/>
              </w:rPr>
              <w:t>F</w:t>
            </w:r>
          </w:p>
        </w:tc>
        <w:tc>
          <w:tcPr>
            <w:tcW w:w="3402" w:type="dxa"/>
            <w:gridSpan w:val="5"/>
            <w:tcBorders>
              <w:left w:val="nil"/>
            </w:tcBorders>
          </w:tcPr>
          <w:p w14:paraId="31E216B5" w14:textId="77777777" w:rsidR="00D25FF8" w:rsidRDefault="00D25FF8" w:rsidP="008422E2">
            <w:pPr>
              <w:pStyle w:val="CRCoverPage"/>
              <w:spacing w:after="0"/>
              <w:rPr>
                <w:noProof/>
              </w:rPr>
            </w:pPr>
          </w:p>
        </w:tc>
        <w:tc>
          <w:tcPr>
            <w:tcW w:w="1417" w:type="dxa"/>
            <w:gridSpan w:val="3"/>
            <w:tcBorders>
              <w:left w:val="nil"/>
            </w:tcBorders>
          </w:tcPr>
          <w:p w14:paraId="498DF785" w14:textId="77777777" w:rsidR="00D25FF8" w:rsidRDefault="00D25FF8" w:rsidP="008422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5D7405" w14:textId="77777777" w:rsidR="00D25FF8" w:rsidRDefault="00D25FF8" w:rsidP="008422E2">
            <w:pPr>
              <w:pStyle w:val="CRCoverPage"/>
              <w:spacing w:after="0"/>
              <w:ind w:left="100"/>
              <w:rPr>
                <w:noProof/>
              </w:rPr>
            </w:pPr>
            <w:r w:rsidRPr="00C42ACF">
              <w:rPr>
                <w:noProof/>
              </w:rPr>
              <w:t>Rel-1</w:t>
            </w:r>
            <w:r w:rsidR="00C42ACF" w:rsidRPr="00C42ACF">
              <w:rPr>
                <w:noProof/>
              </w:rPr>
              <w:t>6</w:t>
            </w:r>
          </w:p>
        </w:tc>
      </w:tr>
      <w:tr w:rsidR="00D25FF8" w14:paraId="0AEDB7F4" w14:textId="77777777" w:rsidTr="008422E2">
        <w:tc>
          <w:tcPr>
            <w:tcW w:w="1843" w:type="dxa"/>
            <w:tcBorders>
              <w:left w:val="single" w:sz="4" w:space="0" w:color="auto"/>
              <w:bottom w:val="single" w:sz="4" w:space="0" w:color="auto"/>
            </w:tcBorders>
          </w:tcPr>
          <w:p w14:paraId="5E5D815D" w14:textId="77777777" w:rsidR="00D25FF8" w:rsidRDefault="00D25FF8" w:rsidP="008422E2">
            <w:pPr>
              <w:pStyle w:val="CRCoverPage"/>
              <w:spacing w:after="0"/>
              <w:rPr>
                <w:b/>
                <w:i/>
                <w:noProof/>
              </w:rPr>
            </w:pPr>
          </w:p>
        </w:tc>
        <w:tc>
          <w:tcPr>
            <w:tcW w:w="4677" w:type="dxa"/>
            <w:gridSpan w:val="8"/>
            <w:tcBorders>
              <w:bottom w:val="single" w:sz="4" w:space="0" w:color="auto"/>
            </w:tcBorders>
          </w:tcPr>
          <w:p w14:paraId="4438C26C" w14:textId="77777777" w:rsidR="00D25FF8" w:rsidRDefault="00D25FF8" w:rsidP="008422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789D1" w14:textId="77777777" w:rsidR="00D25FF8" w:rsidRDefault="00D25FF8" w:rsidP="008422E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BEF5EE" w14:textId="77777777" w:rsidR="00D25FF8" w:rsidRPr="007C2097" w:rsidRDefault="00D25FF8" w:rsidP="008422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FF8" w14:paraId="3B363111" w14:textId="77777777" w:rsidTr="008422E2">
        <w:tc>
          <w:tcPr>
            <w:tcW w:w="1843" w:type="dxa"/>
          </w:tcPr>
          <w:p w14:paraId="5CB6D54B" w14:textId="77777777" w:rsidR="00D25FF8" w:rsidRDefault="00D25FF8" w:rsidP="008422E2">
            <w:pPr>
              <w:pStyle w:val="CRCoverPage"/>
              <w:spacing w:after="0"/>
              <w:rPr>
                <w:b/>
                <w:i/>
                <w:noProof/>
                <w:sz w:val="8"/>
                <w:szCs w:val="8"/>
              </w:rPr>
            </w:pPr>
          </w:p>
        </w:tc>
        <w:tc>
          <w:tcPr>
            <w:tcW w:w="7797" w:type="dxa"/>
            <w:gridSpan w:val="10"/>
          </w:tcPr>
          <w:p w14:paraId="6D218D4A" w14:textId="77777777" w:rsidR="00D25FF8" w:rsidRDefault="00D25FF8" w:rsidP="008422E2">
            <w:pPr>
              <w:pStyle w:val="CRCoverPage"/>
              <w:spacing w:after="0"/>
              <w:rPr>
                <w:noProof/>
                <w:sz w:val="8"/>
                <w:szCs w:val="8"/>
              </w:rPr>
            </w:pPr>
          </w:p>
        </w:tc>
      </w:tr>
      <w:tr w:rsidR="00D25FF8" w14:paraId="653FBEF5" w14:textId="77777777" w:rsidTr="008422E2">
        <w:tc>
          <w:tcPr>
            <w:tcW w:w="2694" w:type="dxa"/>
            <w:gridSpan w:val="2"/>
            <w:tcBorders>
              <w:top w:val="single" w:sz="4" w:space="0" w:color="auto"/>
              <w:left w:val="single" w:sz="4" w:space="0" w:color="auto"/>
            </w:tcBorders>
          </w:tcPr>
          <w:p w14:paraId="29052348" w14:textId="77777777" w:rsidR="00D25FF8" w:rsidRDefault="00D25FF8" w:rsidP="008422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6A334" w14:textId="2950003D" w:rsidR="00D25FF8" w:rsidRPr="00484C05" w:rsidRDefault="007B577C" w:rsidP="007B577C">
            <w:pPr>
              <w:pStyle w:val="CRCoverPage"/>
              <w:spacing w:after="0"/>
              <w:ind w:left="100"/>
              <w:rPr>
                <w:noProof/>
              </w:rPr>
            </w:pPr>
            <w:r>
              <w:rPr>
                <w:noProof/>
              </w:rPr>
              <w:t xml:space="preserve">In subclause </w:t>
            </w:r>
            <w:r w:rsidRPr="00140E21">
              <w:rPr>
                <w:noProof/>
              </w:rPr>
              <w:t>4.12.2.2</w:t>
            </w:r>
            <w:r>
              <w:rPr>
                <w:noProof/>
              </w:rPr>
              <w:t>, step 13, second scentence, there is one instance of "</w:t>
            </w:r>
            <w:r w:rsidRPr="00140E21">
              <w:t xml:space="preserve">NAS Registration </w:t>
            </w:r>
            <w:r>
              <w:t xml:space="preserve">Request” that should be corrected to </w:t>
            </w:r>
            <w:r>
              <w:rPr>
                <w:noProof/>
              </w:rPr>
              <w:t>"</w:t>
            </w:r>
            <w:r w:rsidRPr="00140E21">
              <w:t xml:space="preserve">NAS Registration </w:t>
            </w:r>
            <w:r>
              <w:t>Accept”. The first sentence of step 13 and the figure are correct.</w:t>
            </w:r>
          </w:p>
        </w:tc>
      </w:tr>
      <w:tr w:rsidR="00D25FF8" w14:paraId="20BF5064" w14:textId="77777777" w:rsidTr="008422E2">
        <w:tc>
          <w:tcPr>
            <w:tcW w:w="2694" w:type="dxa"/>
            <w:gridSpan w:val="2"/>
            <w:tcBorders>
              <w:left w:val="single" w:sz="4" w:space="0" w:color="auto"/>
            </w:tcBorders>
          </w:tcPr>
          <w:p w14:paraId="598D9844" w14:textId="77777777" w:rsidR="00D25FF8" w:rsidRDefault="00D25FF8" w:rsidP="008422E2">
            <w:pPr>
              <w:pStyle w:val="CRCoverPage"/>
              <w:spacing w:after="0"/>
              <w:rPr>
                <w:b/>
                <w:i/>
                <w:noProof/>
                <w:sz w:val="8"/>
                <w:szCs w:val="8"/>
              </w:rPr>
            </w:pPr>
          </w:p>
        </w:tc>
        <w:tc>
          <w:tcPr>
            <w:tcW w:w="6946" w:type="dxa"/>
            <w:gridSpan w:val="9"/>
            <w:tcBorders>
              <w:right w:val="single" w:sz="4" w:space="0" w:color="auto"/>
            </w:tcBorders>
          </w:tcPr>
          <w:p w14:paraId="28174BAF" w14:textId="77777777" w:rsidR="00D25FF8" w:rsidRDefault="00D25FF8" w:rsidP="008422E2">
            <w:pPr>
              <w:pStyle w:val="CRCoverPage"/>
              <w:spacing w:after="0"/>
              <w:rPr>
                <w:noProof/>
                <w:sz w:val="8"/>
                <w:szCs w:val="8"/>
              </w:rPr>
            </w:pPr>
          </w:p>
        </w:tc>
      </w:tr>
      <w:tr w:rsidR="00D25FF8" w14:paraId="7E9E3231" w14:textId="77777777" w:rsidTr="008422E2">
        <w:tc>
          <w:tcPr>
            <w:tcW w:w="2694" w:type="dxa"/>
            <w:gridSpan w:val="2"/>
            <w:tcBorders>
              <w:left w:val="single" w:sz="4" w:space="0" w:color="auto"/>
            </w:tcBorders>
          </w:tcPr>
          <w:p w14:paraId="667BE1AB" w14:textId="77777777" w:rsidR="00D25FF8" w:rsidRDefault="00D25FF8" w:rsidP="008422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D590E" w14:textId="7D25E9FD" w:rsidR="00D25FF8" w:rsidRPr="002F461C" w:rsidRDefault="007B577C" w:rsidP="00C85FC1">
            <w:pPr>
              <w:pStyle w:val="CRCoverPage"/>
              <w:spacing w:after="0"/>
              <w:ind w:left="100"/>
            </w:pPr>
            <w:r>
              <w:rPr>
                <w:noProof/>
              </w:rPr>
              <w:t>"</w:t>
            </w:r>
            <w:r w:rsidRPr="00140E21">
              <w:t xml:space="preserve">NAS Registration </w:t>
            </w:r>
            <w:r>
              <w:t xml:space="preserve">Request” is replaced with </w:t>
            </w:r>
            <w:r>
              <w:rPr>
                <w:noProof/>
              </w:rPr>
              <w:t>"</w:t>
            </w:r>
            <w:r w:rsidRPr="00140E21">
              <w:t xml:space="preserve">NAS Registration </w:t>
            </w:r>
            <w:r>
              <w:t>Accept”.</w:t>
            </w:r>
          </w:p>
        </w:tc>
      </w:tr>
      <w:tr w:rsidR="00D25FF8" w14:paraId="1F59F06E" w14:textId="77777777" w:rsidTr="008422E2">
        <w:tc>
          <w:tcPr>
            <w:tcW w:w="2694" w:type="dxa"/>
            <w:gridSpan w:val="2"/>
            <w:tcBorders>
              <w:left w:val="single" w:sz="4" w:space="0" w:color="auto"/>
            </w:tcBorders>
          </w:tcPr>
          <w:p w14:paraId="15F88647" w14:textId="77777777" w:rsidR="00D25FF8" w:rsidRDefault="00D25FF8" w:rsidP="008422E2">
            <w:pPr>
              <w:pStyle w:val="CRCoverPage"/>
              <w:spacing w:after="0"/>
              <w:rPr>
                <w:b/>
                <w:i/>
                <w:noProof/>
                <w:sz w:val="8"/>
                <w:szCs w:val="8"/>
              </w:rPr>
            </w:pPr>
          </w:p>
        </w:tc>
        <w:tc>
          <w:tcPr>
            <w:tcW w:w="6946" w:type="dxa"/>
            <w:gridSpan w:val="9"/>
            <w:tcBorders>
              <w:right w:val="single" w:sz="4" w:space="0" w:color="auto"/>
            </w:tcBorders>
          </w:tcPr>
          <w:p w14:paraId="7A440AA9" w14:textId="77777777" w:rsidR="00D25FF8" w:rsidRDefault="00D25FF8" w:rsidP="008422E2">
            <w:pPr>
              <w:pStyle w:val="CRCoverPage"/>
              <w:spacing w:after="0"/>
              <w:rPr>
                <w:noProof/>
                <w:sz w:val="8"/>
                <w:szCs w:val="8"/>
              </w:rPr>
            </w:pPr>
          </w:p>
        </w:tc>
      </w:tr>
      <w:tr w:rsidR="00D25FF8" w14:paraId="44B055D8" w14:textId="77777777" w:rsidTr="008422E2">
        <w:tc>
          <w:tcPr>
            <w:tcW w:w="2694" w:type="dxa"/>
            <w:gridSpan w:val="2"/>
            <w:tcBorders>
              <w:left w:val="single" w:sz="4" w:space="0" w:color="auto"/>
              <w:bottom w:val="single" w:sz="4" w:space="0" w:color="auto"/>
            </w:tcBorders>
          </w:tcPr>
          <w:p w14:paraId="58696953" w14:textId="77777777" w:rsidR="00D25FF8" w:rsidRDefault="00D25FF8" w:rsidP="008422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74F38D" w14:textId="328E9A34" w:rsidR="00D25FF8" w:rsidRPr="00A40CD5" w:rsidRDefault="007B577C" w:rsidP="00484C05">
            <w:pPr>
              <w:pStyle w:val="CRCoverPage"/>
              <w:spacing w:after="0"/>
              <w:ind w:left="100"/>
            </w:pPr>
            <w:r>
              <w:rPr>
                <w:noProof/>
              </w:rPr>
              <w:t>Wrong specification.</w:t>
            </w:r>
          </w:p>
        </w:tc>
      </w:tr>
      <w:tr w:rsidR="00D25FF8" w14:paraId="69642555" w14:textId="77777777" w:rsidTr="008422E2">
        <w:tc>
          <w:tcPr>
            <w:tcW w:w="2694" w:type="dxa"/>
            <w:gridSpan w:val="2"/>
          </w:tcPr>
          <w:p w14:paraId="3BDA0F6B" w14:textId="77777777" w:rsidR="00D25FF8" w:rsidRDefault="00D25FF8" w:rsidP="008422E2">
            <w:pPr>
              <w:pStyle w:val="CRCoverPage"/>
              <w:spacing w:after="0"/>
              <w:rPr>
                <w:b/>
                <w:i/>
                <w:noProof/>
                <w:sz w:val="8"/>
                <w:szCs w:val="8"/>
              </w:rPr>
            </w:pPr>
          </w:p>
        </w:tc>
        <w:tc>
          <w:tcPr>
            <w:tcW w:w="6946" w:type="dxa"/>
            <w:gridSpan w:val="9"/>
          </w:tcPr>
          <w:p w14:paraId="378E4E71" w14:textId="77777777" w:rsidR="00D25FF8" w:rsidRDefault="00D25FF8" w:rsidP="008422E2">
            <w:pPr>
              <w:pStyle w:val="CRCoverPage"/>
              <w:spacing w:after="0"/>
              <w:rPr>
                <w:noProof/>
                <w:sz w:val="8"/>
                <w:szCs w:val="8"/>
              </w:rPr>
            </w:pPr>
          </w:p>
        </w:tc>
      </w:tr>
      <w:tr w:rsidR="00D25FF8" w14:paraId="5ED2E77D" w14:textId="77777777" w:rsidTr="008422E2">
        <w:tc>
          <w:tcPr>
            <w:tcW w:w="2694" w:type="dxa"/>
            <w:gridSpan w:val="2"/>
            <w:tcBorders>
              <w:top w:val="single" w:sz="4" w:space="0" w:color="auto"/>
              <w:left w:val="single" w:sz="4" w:space="0" w:color="auto"/>
            </w:tcBorders>
          </w:tcPr>
          <w:p w14:paraId="41F91761" w14:textId="77777777" w:rsidR="00D25FF8" w:rsidRDefault="00D25FF8" w:rsidP="008422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02B47D" w14:textId="6A1F017F" w:rsidR="00D25FF8" w:rsidRDefault="00D25FF8" w:rsidP="008422E2">
            <w:pPr>
              <w:pStyle w:val="CRCoverPage"/>
              <w:spacing w:after="0"/>
              <w:rPr>
                <w:noProof/>
              </w:rPr>
            </w:pPr>
            <w:r>
              <w:t>4.</w:t>
            </w:r>
            <w:r w:rsidR="007B577C">
              <w:t>12.2.2</w:t>
            </w:r>
          </w:p>
        </w:tc>
      </w:tr>
      <w:tr w:rsidR="00D25FF8" w14:paraId="651FD9CB" w14:textId="77777777" w:rsidTr="008422E2">
        <w:tc>
          <w:tcPr>
            <w:tcW w:w="2694" w:type="dxa"/>
            <w:gridSpan w:val="2"/>
            <w:tcBorders>
              <w:left w:val="single" w:sz="4" w:space="0" w:color="auto"/>
            </w:tcBorders>
          </w:tcPr>
          <w:p w14:paraId="5C079C92" w14:textId="77777777" w:rsidR="00D25FF8" w:rsidRDefault="00D25FF8" w:rsidP="008422E2">
            <w:pPr>
              <w:pStyle w:val="CRCoverPage"/>
              <w:spacing w:after="0"/>
              <w:rPr>
                <w:b/>
                <w:i/>
                <w:noProof/>
                <w:sz w:val="8"/>
                <w:szCs w:val="8"/>
              </w:rPr>
            </w:pPr>
          </w:p>
        </w:tc>
        <w:tc>
          <w:tcPr>
            <w:tcW w:w="6946" w:type="dxa"/>
            <w:gridSpan w:val="9"/>
            <w:tcBorders>
              <w:right w:val="single" w:sz="4" w:space="0" w:color="auto"/>
            </w:tcBorders>
          </w:tcPr>
          <w:p w14:paraId="2B0E780A" w14:textId="77777777" w:rsidR="00D25FF8" w:rsidRDefault="00D25FF8" w:rsidP="008422E2">
            <w:pPr>
              <w:pStyle w:val="CRCoverPage"/>
              <w:spacing w:after="0"/>
              <w:rPr>
                <w:noProof/>
                <w:sz w:val="8"/>
                <w:szCs w:val="8"/>
              </w:rPr>
            </w:pPr>
          </w:p>
        </w:tc>
      </w:tr>
      <w:tr w:rsidR="00D25FF8" w14:paraId="7263BC40" w14:textId="77777777" w:rsidTr="008422E2">
        <w:tc>
          <w:tcPr>
            <w:tcW w:w="2694" w:type="dxa"/>
            <w:gridSpan w:val="2"/>
            <w:tcBorders>
              <w:left w:val="single" w:sz="4" w:space="0" w:color="auto"/>
            </w:tcBorders>
          </w:tcPr>
          <w:p w14:paraId="11F32980" w14:textId="77777777" w:rsidR="00D25FF8" w:rsidRDefault="00D25FF8" w:rsidP="008422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C46E" w14:textId="77777777" w:rsidR="00D25FF8" w:rsidRDefault="00D25FF8" w:rsidP="008422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B7AE3" w14:textId="77777777" w:rsidR="00D25FF8" w:rsidRDefault="00D25FF8" w:rsidP="008422E2">
            <w:pPr>
              <w:pStyle w:val="CRCoverPage"/>
              <w:spacing w:after="0"/>
              <w:jc w:val="center"/>
              <w:rPr>
                <w:b/>
                <w:caps/>
                <w:noProof/>
              </w:rPr>
            </w:pPr>
            <w:r>
              <w:rPr>
                <w:b/>
                <w:caps/>
                <w:noProof/>
              </w:rPr>
              <w:t>N</w:t>
            </w:r>
          </w:p>
        </w:tc>
        <w:tc>
          <w:tcPr>
            <w:tcW w:w="2977" w:type="dxa"/>
            <w:gridSpan w:val="4"/>
          </w:tcPr>
          <w:p w14:paraId="1EA648E2" w14:textId="77777777" w:rsidR="00D25FF8" w:rsidRDefault="00D25FF8" w:rsidP="008422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46C796" w14:textId="77777777" w:rsidR="00D25FF8" w:rsidRDefault="00D25FF8" w:rsidP="008422E2">
            <w:pPr>
              <w:pStyle w:val="CRCoverPage"/>
              <w:spacing w:after="0"/>
              <w:ind w:left="99"/>
              <w:rPr>
                <w:noProof/>
              </w:rPr>
            </w:pPr>
          </w:p>
        </w:tc>
      </w:tr>
      <w:tr w:rsidR="00D25FF8" w14:paraId="373B45F1" w14:textId="77777777" w:rsidTr="008422E2">
        <w:tc>
          <w:tcPr>
            <w:tcW w:w="2694" w:type="dxa"/>
            <w:gridSpan w:val="2"/>
            <w:tcBorders>
              <w:left w:val="single" w:sz="4" w:space="0" w:color="auto"/>
            </w:tcBorders>
          </w:tcPr>
          <w:p w14:paraId="7739DFB4" w14:textId="77777777" w:rsidR="00D25FF8" w:rsidRDefault="00D25FF8" w:rsidP="008422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47F15C" w14:textId="77777777" w:rsidR="00D25FF8" w:rsidRDefault="00D25FF8" w:rsidP="00842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2F85E" w14:textId="77777777" w:rsidR="00D25FF8" w:rsidRDefault="008422E2" w:rsidP="008422E2">
            <w:pPr>
              <w:pStyle w:val="CRCoverPage"/>
              <w:spacing w:after="0"/>
              <w:jc w:val="center"/>
              <w:rPr>
                <w:b/>
                <w:caps/>
                <w:noProof/>
              </w:rPr>
            </w:pPr>
            <w:r>
              <w:rPr>
                <w:b/>
                <w:caps/>
                <w:noProof/>
              </w:rPr>
              <w:t>X</w:t>
            </w:r>
          </w:p>
        </w:tc>
        <w:tc>
          <w:tcPr>
            <w:tcW w:w="2977" w:type="dxa"/>
            <w:gridSpan w:val="4"/>
          </w:tcPr>
          <w:p w14:paraId="15FEEC7E" w14:textId="77777777" w:rsidR="00D25FF8" w:rsidRDefault="00D25FF8" w:rsidP="008422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C36D0C" w14:textId="77777777" w:rsidR="00D25FF8" w:rsidRDefault="00D25FF8" w:rsidP="008422E2">
            <w:pPr>
              <w:pStyle w:val="CRCoverPage"/>
              <w:spacing w:after="0"/>
              <w:ind w:left="99"/>
              <w:rPr>
                <w:noProof/>
              </w:rPr>
            </w:pPr>
            <w:r>
              <w:rPr>
                <w:noProof/>
              </w:rPr>
              <w:t>TS</w:t>
            </w:r>
            <w:r w:rsidR="008422E2">
              <w:rPr>
                <w:noProof/>
              </w:rPr>
              <w:t>/TR</w:t>
            </w:r>
            <w:r>
              <w:rPr>
                <w:noProof/>
              </w:rPr>
              <w:t xml:space="preserve"> </w:t>
            </w:r>
            <w:r w:rsidR="008422E2">
              <w:rPr>
                <w:noProof/>
              </w:rPr>
              <w:t>…</w:t>
            </w:r>
            <w:r>
              <w:rPr>
                <w:noProof/>
              </w:rPr>
              <w:t xml:space="preserve">CR </w:t>
            </w:r>
            <w:r w:rsidR="008422E2">
              <w:rPr>
                <w:noProof/>
              </w:rPr>
              <w:t>…</w:t>
            </w:r>
            <w:r>
              <w:rPr>
                <w:noProof/>
              </w:rPr>
              <w:t xml:space="preserve"> </w:t>
            </w:r>
          </w:p>
        </w:tc>
      </w:tr>
      <w:tr w:rsidR="00D25FF8" w14:paraId="3B267509" w14:textId="77777777" w:rsidTr="008422E2">
        <w:tc>
          <w:tcPr>
            <w:tcW w:w="2694" w:type="dxa"/>
            <w:gridSpan w:val="2"/>
            <w:tcBorders>
              <w:left w:val="single" w:sz="4" w:space="0" w:color="auto"/>
            </w:tcBorders>
          </w:tcPr>
          <w:p w14:paraId="77F70DA2" w14:textId="77777777" w:rsidR="00D25FF8" w:rsidRDefault="00D25FF8" w:rsidP="008422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D2ECF2" w14:textId="77777777" w:rsidR="00D25FF8" w:rsidRDefault="00D25FF8" w:rsidP="00842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8EBBC" w14:textId="77777777" w:rsidR="00D25FF8" w:rsidRDefault="00D25FF8" w:rsidP="008422E2">
            <w:pPr>
              <w:pStyle w:val="CRCoverPage"/>
              <w:spacing w:after="0"/>
              <w:jc w:val="center"/>
              <w:rPr>
                <w:b/>
                <w:caps/>
                <w:noProof/>
              </w:rPr>
            </w:pPr>
            <w:r>
              <w:rPr>
                <w:b/>
                <w:caps/>
                <w:noProof/>
              </w:rPr>
              <w:t>X</w:t>
            </w:r>
          </w:p>
        </w:tc>
        <w:tc>
          <w:tcPr>
            <w:tcW w:w="2977" w:type="dxa"/>
            <w:gridSpan w:val="4"/>
          </w:tcPr>
          <w:p w14:paraId="2DD873C0" w14:textId="77777777" w:rsidR="00D25FF8" w:rsidRDefault="00D25FF8" w:rsidP="008422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DD482B" w14:textId="77777777" w:rsidR="00D25FF8" w:rsidRDefault="00D25FF8" w:rsidP="008422E2">
            <w:pPr>
              <w:pStyle w:val="CRCoverPage"/>
              <w:spacing w:after="0"/>
              <w:ind w:left="99"/>
              <w:rPr>
                <w:noProof/>
              </w:rPr>
            </w:pPr>
            <w:r>
              <w:rPr>
                <w:noProof/>
              </w:rPr>
              <w:t xml:space="preserve">TS/TR ... CR ... </w:t>
            </w:r>
          </w:p>
        </w:tc>
      </w:tr>
      <w:tr w:rsidR="00D25FF8" w14:paraId="4D65F203" w14:textId="77777777" w:rsidTr="008422E2">
        <w:tc>
          <w:tcPr>
            <w:tcW w:w="2694" w:type="dxa"/>
            <w:gridSpan w:val="2"/>
            <w:tcBorders>
              <w:left w:val="single" w:sz="4" w:space="0" w:color="auto"/>
            </w:tcBorders>
          </w:tcPr>
          <w:p w14:paraId="4D64A4D3" w14:textId="77777777" w:rsidR="00D25FF8" w:rsidRDefault="00D25FF8" w:rsidP="008422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14023A" w14:textId="77777777" w:rsidR="00D25FF8" w:rsidRDefault="00D25FF8" w:rsidP="00842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64129" w14:textId="77777777" w:rsidR="00D25FF8" w:rsidRDefault="00D25FF8" w:rsidP="008422E2">
            <w:pPr>
              <w:pStyle w:val="CRCoverPage"/>
              <w:spacing w:after="0"/>
              <w:jc w:val="center"/>
              <w:rPr>
                <w:b/>
                <w:caps/>
                <w:noProof/>
              </w:rPr>
            </w:pPr>
            <w:r>
              <w:rPr>
                <w:b/>
                <w:caps/>
                <w:noProof/>
              </w:rPr>
              <w:t>X</w:t>
            </w:r>
          </w:p>
        </w:tc>
        <w:tc>
          <w:tcPr>
            <w:tcW w:w="2977" w:type="dxa"/>
            <w:gridSpan w:val="4"/>
          </w:tcPr>
          <w:p w14:paraId="281EB6C9" w14:textId="77777777" w:rsidR="00D25FF8" w:rsidRDefault="00D25FF8" w:rsidP="008422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56FE48" w14:textId="77777777" w:rsidR="00D25FF8" w:rsidRDefault="00D25FF8" w:rsidP="008422E2">
            <w:pPr>
              <w:pStyle w:val="CRCoverPage"/>
              <w:spacing w:after="0"/>
              <w:ind w:left="99"/>
              <w:rPr>
                <w:noProof/>
              </w:rPr>
            </w:pPr>
            <w:r>
              <w:rPr>
                <w:noProof/>
              </w:rPr>
              <w:t xml:space="preserve">TS/TR ... CR ... </w:t>
            </w:r>
          </w:p>
        </w:tc>
      </w:tr>
      <w:tr w:rsidR="00D25FF8" w14:paraId="2A0C8B47" w14:textId="77777777" w:rsidTr="008422E2">
        <w:tc>
          <w:tcPr>
            <w:tcW w:w="2694" w:type="dxa"/>
            <w:gridSpan w:val="2"/>
            <w:tcBorders>
              <w:left w:val="single" w:sz="4" w:space="0" w:color="auto"/>
            </w:tcBorders>
          </w:tcPr>
          <w:p w14:paraId="5B023F78" w14:textId="77777777" w:rsidR="00D25FF8" w:rsidRDefault="00D25FF8" w:rsidP="008422E2">
            <w:pPr>
              <w:pStyle w:val="CRCoverPage"/>
              <w:spacing w:after="0"/>
              <w:rPr>
                <w:b/>
                <w:i/>
                <w:noProof/>
              </w:rPr>
            </w:pPr>
          </w:p>
        </w:tc>
        <w:tc>
          <w:tcPr>
            <w:tcW w:w="6946" w:type="dxa"/>
            <w:gridSpan w:val="9"/>
            <w:tcBorders>
              <w:right w:val="single" w:sz="4" w:space="0" w:color="auto"/>
            </w:tcBorders>
          </w:tcPr>
          <w:p w14:paraId="0049CB65" w14:textId="77777777" w:rsidR="00D25FF8" w:rsidRDefault="00D25FF8" w:rsidP="008422E2">
            <w:pPr>
              <w:pStyle w:val="CRCoverPage"/>
              <w:spacing w:after="0"/>
              <w:rPr>
                <w:noProof/>
              </w:rPr>
            </w:pPr>
          </w:p>
        </w:tc>
      </w:tr>
      <w:tr w:rsidR="00D25FF8" w14:paraId="423549D8" w14:textId="77777777" w:rsidTr="008422E2">
        <w:tc>
          <w:tcPr>
            <w:tcW w:w="2694" w:type="dxa"/>
            <w:gridSpan w:val="2"/>
            <w:tcBorders>
              <w:left w:val="single" w:sz="4" w:space="0" w:color="auto"/>
              <w:bottom w:val="single" w:sz="4" w:space="0" w:color="auto"/>
            </w:tcBorders>
          </w:tcPr>
          <w:p w14:paraId="3E47F55E" w14:textId="77777777" w:rsidR="00D25FF8" w:rsidRDefault="00D25FF8" w:rsidP="008422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CDF74" w14:textId="77777777" w:rsidR="00D25FF8" w:rsidRDefault="00D25FF8" w:rsidP="008422E2">
            <w:pPr>
              <w:pStyle w:val="CRCoverPage"/>
              <w:spacing w:after="0"/>
              <w:ind w:left="100"/>
              <w:rPr>
                <w:noProof/>
              </w:rPr>
            </w:pPr>
          </w:p>
        </w:tc>
      </w:tr>
      <w:tr w:rsidR="00D25FF8" w:rsidRPr="008863B9" w14:paraId="4585FBE7" w14:textId="77777777" w:rsidTr="008422E2">
        <w:tc>
          <w:tcPr>
            <w:tcW w:w="2694" w:type="dxa"/>
            <w:gridSpan w:val="2"/>
            <w:tcBorders>
              <w:top w:val="single" w:sz="4" w:space="0" w:color="auto"/>
              <w:bottom w:val="single" w:sz="4" w:space="0" w:color="auto"/>
            </w:tcBorders>
          </w:tcPr>
          <w:p w14:paraId="115EC21B" w14:textId="77777777" w:rsidR="00D25FF8" w:rsidRPr="008863B9" w:rsidRDefault="00D25FF8" w:rsidP="008422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B494917" w14:textId="77777777" w:rsidR="00D25FF8" w:rsidRPr="008863B9" w:rsidRDefault="00D25FF8" w:rsidP="008422E2">
            <w:pPr>
              <w:pStyle w:val="CRCoverPage"/>
              <w:spacing w:after="0"/>
              <w:ind w:left="100"/>
              <w:rPr>
                <w:noProof/>
                <w:sz w:val="8"/>
                <w:szCs w:val="8"/>
              </w:rPr>
            </w:pPr>
          </w:p>
        </w:tc>
      </w:tr>
      <w:tr w:rsidR="00D25FF8" w14:paraId="47A05F0B" w14:textId="77777777" w:rsidTr="008422E2">
        <w:tc>
          <w:tcPr>
            <w:tcW w:w="2694" w:type="dxa"/>
            <w:gridSpan w:val="2"/>
            <w:tcBorders>
              <w:top w:val="single" w:sz="4" w:space="0" w:color="auto"/>
              <w:left w:val="single" w:sz="4" w:space="0" w:color="auto"/>
              <w:bottom w:val="single" w:sz="4" w:space="0" w:color="auto"/>
            </w:tcBorders>
          </w:tcPr>
          <w:p w14:paraId="401DB332" w14:textId="77777777" w:rsidR="00D25FF8" w:rsidRDefault="00D25FF8" w:rsidP="008422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05CAE" w14:textId="77777777" w:rsidR="00D25FF8" w:rsidRDefault="00D25FF8" w:rsidP="008422E2">
            <w:pPr>
              <w:pStyle w:val="CRCoverPage"/>
              <w:spacing w:after="0"/>
              <w:ind w:left="100"/>
              <w:rPr>
                <w:noProof/>
              </w:rPr>
            </w:pPr>
          </w:p>
        </w:tc>
      </w:tr>
    </w:tbl>
    <w:p w14:paraId="6E6B0F0C" w14:textId="77777777" w:rsidR="00D25FF8" w:rsidRDefault="00D25FF8" w:rsidP="00D25FF8">
      <w:pPr>
        <w:pStyle w:val="CRCoverPage"/>
        <w:spacing w:after="0"/>
        <w:rPr>
          <w:noProof/>
          <w:sz w:val="8"/>
          <w:szCs w:val="8"/>
        </w:rPr>
      </w:pPr>
    </w:p>
    <w:p w14:paraId="1C2D2856" w14:textId="77777777" w:rsidR="00D25FF8" w:rsidRDefault="00D25FF8" w:rsidP="00D25FF8">
      <w:pPr>
        <w:rPr>
          <w:noProof/>
        </w:rPr>
        <w:sectPr w:rsidR="00D25FF8">
          <w:headerReference w:type="even" r:id="rId11"/>
          <w:footnotePr>
            <w:numRestart w:val="eachSect"/>
          </w:footnotePr>
          <w:pgSz w:w="11907" w:h="16840" w:code="9"/>
          <w:pgMar w:top="1418" w:right="1134" w:bottom="1134" w:left="1134" w:header="680" w:footer="567" w:gutter="0"/>
          <w:cols w:space="720"/>
        </w:sectPr>
      </w:pPr>
    </w:p>
    <w:p w14:paraId="0B713127" w14:textId="7C372CDE" w:rsidR="00D25FF8" w:rsidRDefault="00D25FF8" w:rsidP="00D25FF8">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bookmarkEnd w:id="0"/>
    </w:p>
    <w:p w14:paraId="782DB585" w14:textId="77777777" w:rsidR="007B577C" w:rsidRPr="00140E21" w:rsidRDefault="007B577C" w:rsidP="007B577C">
      <w:pPr>
        <w:pStyle w:val="Heading4"/>
      </w:pPr>
      <w:bookmarkStart w:id="10" w:name="_Toc20204123"/>
      <w:bookmarkStart w:id="11" w:name="_Toc27894811"/>
      <w:bookmarkStart w:id="12" w:name="_Toc36191881"/>
      <w:bookmarkStart w:id="13" w:name="_Toc45192971"/>
      <w:bookmarkStart w:id="14" w:name="_Toc47592603"/>
      <w:bookmarkStart w:id="15" w:name="_Toc51834689"/>
      <w:bookmarkStart w:id="16" w:name="_Toc51835631"/>
      <w:r w:rsidRPr="00140E21">
        <w:rPr>
          <w:noProof/>
        </w:rPr>
        <w:t>4.12.2.2</w:t>
      </w:r>
      <w:r w:rsidRPr="00140E21">
        <w:rPr>
          <w:noProof/>
        </w:rPr>
        <w:tab/>
        <w:t>Registration procedure for untrusted non-3GPP access</w:t>
      </w:r>
      <w:bookmarkEnd w:id="10"/>
      <w:bookmarkEnd w:id="11"/>
      <w:bookmarkEnd w:id="12"/>
      <w:bookmarkEnd w:id="13"/>
      <w:bookmarkEnd w:id="14"/>
      <w:bookmarkEnd w:id="15"/>
      <w:bookmarkEnd w:id="16"/>
    </w:p>
    <w:p w14:paraId="0C99AC86" w14:textId="77777777" w:rsidR="007B577C" w:rsidRPr="00140E21" w:rsidRDefault="007B577C" w:rsidP="007B577C">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7E7C583C" w14:textId="77777777" w:rsidR="007B577C" w:rsidRPr="00140E21" w:rsidRDefault="003F343C" w:rsidP="007B577C">
      <w:pPr>
        <w:pStyle w:val="TH"/>
      </w:pPr>
      <w:r w:rsidRPr="003F343C">
        <w:rPr>
          <w:rFonts w:eastAsia="Malgun Gothic"/>
          <w:b w:val="0"/>
          <w:noProof/>
        </w:rPr>
        <w:object w:dxaOrig="10605" w:dyaOrig="12075" w14:anchorId="0CF50484">
          <v:shape id="_x0000_i1025" type="#_x0000_t75" alt="" style="width:429.5pt;height:489.8pt;mso-width-percent:0;mso-height-percent:0;mso-width-percent:0;mso-height-percent:0" o:ole="">
            <v:imagedata r:id="rId12" o:title=""/>
          </v:shape>
          <o:OLEObject Type="Embed" ProgID="Visio.Drawing.11" ShapeID="_x0000_i1025" DrawAspect="Content" ObjectID="_1663102179" r:id="rId13"/>
        </w:object>
      </w:r>
    </w:p>
    <w:p w14:paraId="0351E18C" w14:textId="77777777" w:rsidR="007B577C" w:rsidRPr="00140E21" w:rsidRDefault="007B577C" w:rsidP="007B577C">
      <w:pPr>
        <w:pStyle w:val="TF"/>
      </w:pPr>
      <w:r w:rsidRPr="00140E21">
        <w:t>Figure 4.12.2.2-1: Registration via untrusted non-3GPP access</w:t>
      </w:r>
    </w:p>
    <w:p w14:paraId="77467320" w14:textId="77777777" w:rsidR="007B577C" w:rsidRPr="00140E21" w:rsidRDefault="007B577C" w:rsidP="007B577C">
      <w:pPr>
        <w:pStyle w:val="B1"/>
      </w:pPr>
      <w:r w:rsidRPr="00140E21">
        <w:t>1.</w:t>
      </w:r>
      <w:r w:rsidRPr="00140E21">
        <w:tab/>
        <w:t>The UE connects to an untrusted non-3GPP access network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 selects an N3IWF in a 5G PLMN, as described in TS</w:t>
      </w:r>
      <w:r>
        <w:t> </w:t>
      </w:r>
      <w:r w:rsidRPr="00140E21">
        <w:t>23.501</w:t>
      </w:r>
      <w:r>
        <w:t> </w:t>
      </w:r>
      <w:r w:rsidRPr="00140E21">
        <w:t>[2] clause </w:t>
      </w:r>
      <w:r w:rsidRPr="00140E21">
        <w:rPr>
          <w:lang w:eastAsia="ko-KR"/>
        </w:rPr>
        <w:t>6.3.6</w:t>
      </w:r>
      <w:r w:rsidRPr="00140E21">
        <w:t>.</w:t>
      </w:r>
    </w:p>
    <w:p w14:paraId="64BB8677" w14:textId="77777777" w:rsidR="007B577C" w:rsidRPr="00140E21" w:rsidRDefault="007B577C" w:rsidP="007B577C">
      <w:pPr>
        <w:pStyle w:val="B1"/>
      </w:pPr>
      <w:r w:rsidRPr="00140E21">
        <w:t>2.</w:t>
      </w:r>
      <w:r w:rsidRPr="00140E21">
        <w:tab/>
        <w:t xml:space="preserve">The UE proceeds with the establishment of an IPsec Security Association (SA) with the selected N3IWF by initiating an IKE initial exchange according to RFC 7296 [3]. After step 2, all subsequent IKE messages are </w:t>
      </w:r>
      <w:proofErr w:type="gramStart"/>
      <w:r w:rsidRPr="00140E21">
        <w:t>encrypted</w:t>
      </w:r>
      <w:proofErr w:type="gramEnd"/>
      <w:r w:rsidRPr="00140E21">
        <w:t xml:space="preserve"> and integrity protected by using the IKE SA established in this step.</w:t>
      </w:r>
    </w:p>
    <w:p w14:paraId="09226D1C" w14:textId="77777777" w:rsidR="007B577C" w:rsidRPr="00140E21" w:rsidRDefault="007B577C" w:rsidP="007B577C">
      <w:pPr>
        <w:pStyle w:val="B1"/>
      </w:pPr>
      <w:r w:rsidRPr="00140E21">
        <w:lastRenderedPageBreak/>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08C0718A" w14:textId="77777777" w:rsidR="007B577C" w:rsidRPr="00140E21" w:rsidRDefault="007B577C" w:rsidP="007B577C">
      <w:pPr>
        <w:pStyle w:val="B1"/>
      </w:pPr>
      <w:r w:rsidRPr="00140E21">
        <w:t>4.</w:t>
      </w:r>
      <w:r w:rsidRPr="00140E21">
        <w:tab/>
        <w:t xml:space="preserve">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w:t>
      </w:r>
      <w:proofErr w:type="spellStart"/>
      <w:r w:rsidRPr="00140E21">
        <w:t>conaining</w:t>
      </w:r>
      <w:proofErr w:type="spellEnd"/>
      <w:r w:rsidRPr="00140E21">
        <w:t xml:space="preserve"> the N3IWF's certificate. How the UE uses the N3IWF's certificate is specified in TS</w:t>
      </w:r>
      <w:r>
        <w:t> </w:t>
      </w:r>
      <w:r w:rsidRPr="00140E21">
        <w:t>33.501</w:t>
      </w:r>
      <w:r>
        <w:t> </w:t>
      </w:r>
      <w:r w:rsidRPr="00140E21">
        <w:t>[15].</w:t>
      </w:r>
    </w:p>
    <w:p w14:paraId="59D06E9B" w14:textId="77777777" w:rsidR="007B577C" w:rsidRPr="00140E21" w:rsidRDefault="007B577C" w:rsidP="007B577C">
      <w:pPr>
        <w:pStyle w:val="B1"/>
      </w:pPr>
      <w:r w:rsidRPr="00140E21">
        <w:t>5.</w:t>
      </w:r>
      <w:r w:rsidRPr="00140E21">
        <w:tab/>
        <w:t xml:space="preserve">The UE shall send an IKE_AUTH request, which includes an EAP-Response/5G-NAS packet that contains the Access Network parameters (AN parameters) and a Registration Request message. The AN </w:t>
      </w:r>
      <w:proofErr w:type="gramStart"/>
      <w:r w:rsidRPr="00140E21">
        <w:t>parameters</w:t>
      </w:r>
      <w:proofErr w:type="gramEnd"/>
      <w:r w:rsidRPr="00140E21">
        <w:t xml:space="preserve"> contain information that is used by the N3IWF for selecting an AMF in the 5G core network. This information includes e.g. the GUAMI, the Selected PLMN ID</w:t>
      </w:r>
      <w:r>
        <w:t xml:space="preserve"> (or PLMN ID and NID, see TS 23.501 [2], clause 5.30)</w:t>
      </w:r>
      <w:r w:rsidRPr="00140E21">
        <w:t>, the Requested NSSAI and the Establishment cause. The Establishment cause provides the reason for requesting a signalling connection with 5GC.</w:t>
      </w:r>
      <w:r>
        <w:t xml:space="preserve"> 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w:t>
      </w:r>
    </w:p>
    <w:p w14:paraId="2C302858" w14:textId="77777777" w:rsidR="007B577C" w:rsidRPr="00140E21" w:rsidRDefault="007B577C" w:rsidP="007B577C">
      <w:pPr>
        <w:pStyle w:val="NO"/>
      </w:pPr>
      <w:r w:rsidRPr="00140E21">
        <w:t>NOTE 1:</w:t>
      </w:r>
      <w:r w:rsidRPr="00140E21">
        <w:tab/>
        <w:t>The N3IWF does not send an EAP-Identity request because the UE includes its identity in the first IKE_AUTH. This is in line with RFC7296, clause 3.16.</w:t>
      </w:r>
    </w:p>
    <w:p w14:paraId="4E88915C" w14:textId="77777777" w:rsidR="007B577C" w:rsidRPr="00140E21" w:rsidRDefault="007B577C" w:rsidP="007B577C">
      <w:pPr>
        <w:pStyle w:val="B1"/>
      </w:pPr>
      <w:r w:rsidRPr="00140E21">
        <w:t>6.</w:t>
      </w:r>
      <w:r w:rsidRPr="00140E21">
        <w:tab/>
        <w:t>The N3IWF shall select an AMF based on the received AN parameters and local policy, as specified in TS</w:t>
      </w:r>
      <w:r>
        <w:t> </w:t>
      </w:r>
      <w:r w:rsidRPr="00140E21">
        <w:t>23.501</w:t>
      </w:r>
      <w:r>
        <w:t> </w:t>
      </w:r>
      <w:r w:rsidRPr="00140E21">
        <w:t>[2], clause 6.3.5. The N3IWF shall then forward the Registration Request received from the UE to the selected AMF within an N2 message. This message contains N2 parameters that include the Selected PLMN ID and the Establishment cause.</w:t>
      </w:r>
    </w:p>
    <w:p w14:paraId="683D44A5" w14:textId="77777777" w:rsidR="007B577C" w:rsidRPr="00140E21" w:rsidRDefault="007B577C" w:rsidP="007B577C">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117F600F" w14:textId="77777777" w:rsidR="007B577C" w:rsidRPr="00140E21" w:rsidRDefault="007B577C" w:rsidP="007B577C">
      <w:pPr>
        <w:pStyle w:val="B1"/>
      </w:pPr>
      <w:r w:rsidRPr="00140E21">
        <w:t>8.</w:t>
      </w:r>
      <w:r w:rsidRPr="00140E21">
        <w:tab/>
        <w:t>The AMF may decide to authenticate the UE by invoking an AUSF. In this case, the AMF shall select an AUSF as specified in TS</w:t>
      </w:r>
      <w:r>
        <w:t> </w:t>
      </w:r>
      <w:r w:rsidRPr="00140E21">
        <w:t>23.501</w:t>
      </w:r>
      <w:r>
        <w:t> </w:t>
      </w:r>
      <w:r w:rsidRPr="00140E21">
        <w:t>[2] clause 6.3.4 based on SUPI or SUCI.</w:t>
      </w:r>
    </w:p>
    <w:p w14:paraId="5E94EB6D" w14:textId="77777777" w:rsidR="007B577C" w:rsidRPr="00140E21" w:rsidRDefault="007B577C" w:rsidP="007B577C">
      <w:pPr>
        <w:pStyle w:val="B1"/>
      </w:pPr>
      <w:r w:rsidRPr="00140E21">
        <w:tab/>
        <w:t>The AUSF executes the authentication of the UE as specified in TS</w:t>
      </w:r>
      <w:r>
        <w:t> </w:t>
      </w:r>
      <w:r w:rsidRPr="00140E21">
        <w:t>33.501</w:t>
      </w:r>
      <w:r>
        <w:t> </w:t>
      </w:r>
      <w:r w:rsidRPr="00140E21">
        <w:t>[15]. The AUSF selects a UDM as described in TS</w:t>
      </w:r>
      <w:r>
        <w:t> </w:t>
      </w:r>
      <w:r w:rsidRPr="00140E21">
        <w:t>23.501</w:t>
      </w:r>
      <w:r>
        <w:t> </w:t>
      </w:r>
      <w:r w:rsidRPr="00140E21">
        <w:t>[2], clause 6.3.8 and gets the authentication data from UDM. The authentication packets are encapsulated within NAS authentication messages and the NAS authentication messages are encapsulated within EAP/5G-NAS packets. After the successful authentication:</w:t>
      </w:r>
    </w:p>
    <w:p w14:paraId="1218957C" w14:textId="77777777" w:rsidR="007B577C" w:rsidRPr="00140E21" w:rsidRDefault="007B577C" w:rsidP="007B577C">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542B6434" w14:textId="77777777" w:rsidR="007B577C" w:rsidRPr="00140E21" w:rsidRDefault="007B577C" w:rsidP="007B577C">
      <w:pPr>
        <w:pStyle w:val="B2"/>
      </w:pPr>
      <w:r w:rsidRPr="00140E21">
        <w:t>-</w:t>
      </w:r>
      <w:r w:rsidRPr="00140E21">
        <w:tab/>
        <w:t>In step 8h, the AUSF shall also include the SUPI, if in step 8a the AMF provided to AUSF a SUCI.</w:t>
      </w:r>
    </w:p>
    <w:p w14:paraId="1FAFF489" w14:textId="77777777" w:rsidR="007B577C" w:rsidRPr="00140E21" w:rsidRDefault="007B577C" w:rsidP="007B577C">
      <w:pPr>
        <w:pStyle w:val="NO"/>
      </w:pPr>
      <w:r w:rsidRPr="00140E21">
        <w:t>NOTE 2:</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w:t>
      </w:r>
    </w:p>
    <w:p w14:paraId="3C44F6D9" w14:textId="77777777" w:rsidR="007B577C" w:rsidRPr="00140E21" w:rsidRDefault="007B577C" w:rsidP="007B577C">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3CBEBCD2" w14:textId="77777777" w:rsidR="007B577C" w:rsidRPr="00140E21" w:rsidRDefault="007B577C" w:rsidP="007B577C">
      <w:pPr>
        <w:pStyle w:val="B1"/>
      </w:pPr>
      <w:r w:rsidRPr="00140E21">
        <w:t>9b.</w:t>
      </w:r>
      <w:r w:rsidRPr="00140E21">
        <w:tab/>
        <w:t>The N3IWF shall forward the NAS Security Mode Command message to UE within an EAP/5G-NAS packet.</w:t>
      </w:r>
    </w:p>
    <w:p w14:paraId="7C5EA3E5" w14:textId="77777777" w:rsidR="007B577C" w:rsidRPr="00140E21" w:rsidRDefault="007B577C" w:rsidP="007B577C">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55C27FB3" w14:textId="77777777" w:rsidR="007B577C" w:rsidRPr="00140E21" w:rsidRDefault="007B577C" w:rsidP="007B577C">
      <w:pPr>
        <w:pStyle w:val="B1"/>
      </w:pPr>
      <w:r w:rsidRPr="00140E21">
        <w:t>9d.</w:t>
      </w:r>
      <w:r w:rsidRPr="00140E21">
        <w:tab/>
        <w:t>The N3IWF relays the NAS Security Mode Complete message to the AMF.</w:t>
      </w:r>
    </w:p>
    <w:p w14:paraId="21A9EB71" w14:textId="77777777" w:rsidR="007B577C" w:rsidRPr="00140E21" w:rsidRDefault="007B577C" w:rsidP="007B577C">
      <w:pPr>
        <w:pStyle w:val="B1"/>
      </w:pPr>
      <w:r w:rsidRPr="00140E21">
        <w:lastRenderedPageBreak/>
        <w:t>10a.</w:t>
      </w:r>
      <w:r w:rsidRPr="00140E21">
        <w:tab/>
        <w:t>Upon receiving NAS Security Mode Complete, the AMF shall send an NGAP Initial Context Setup Request message that includes the N3IWF key.</w:t>
      </w:r>
    </w:p>
    <w:p w14:paraId="0EBA19BB" w14:textId="77777777" w:rsidR="007B577C" w:rsidRPr="00140E21" w:rsidRDefault="007B577C" w:rsidP="007B577C">
      <w:pPr>
        <w:pStyle w:val="B1"/>
      </w:pPr>
      <w:r w:rsidRPr="00140E21">
        <w:t>10b.</w:t>
      </w:r>
      <w:r w:rsidRPr="00140E21">
        <w:tab/>
        <w:t>This triggers the N3IWF to send an EAP-Success to UE, which completes the EAP-5G session. No further EAP-5G packets are exchanged.</w:t>
      </w:r>
    </w:p>
    <w:p w14:paraId="1479DFF2" w14:textId="77777777" w:rsidR="007B577C" w:rsidRPr="00140E21" w:rsidRDefault="007B577C" w:rsidP="007B577C">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2291058E" w14:textId="77777777" w:rsidR="007B577C" w:rsidRPr="00140E21" w:rsidRDefault="007B577C" w:rsidP="007B577C">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308EECBB" w14:textId="77777777" w:rsidR="007B577C" w:rsidRPr="00140E21" w:rsidRDefault="007B577C" w:rsidP="007B577C">
      <w:pPr>
        <w:pStyle w:val="B1"/>
      </w:pPr>
      <w:r w:rsidRPr="00140E21">
        <w:t>12.</w:t>
      </w:r>
      <w:r w:rsidRPr="00140E21">
        <w:tab/>
        <w:t>The AMF sends the NAS Registration Accept message to the N3IWF. The N2 Message includes the Allowed NSSAI for the access type for the UE.</w:t>
      </w:r>
    </w:p>
    <w:p w14:paraId="761C9B18" w14:textId="69307AF2" w:rsidR="007B577C" w:rsidRPr="00140E21" w:rsidRDefault="007B577C" w:rsidP="007B577C">
      <w:pPr>
        <w:pStyle w:val="B1"/>
      </w:pPr>
      <w:r w:rsidRPr="00140E21">
        <w:t>13.</w:t>
      </w:r>
      <w:r w:rsidRPr="00140E21">
        <w:tab/>
        <w:t xml:space="preserve">The N3IWF forwards the NAS Registration Accept </w:t>
      </w:r>
      <w:ins w:id="17" w:author="Apple" w:date="2020-10-01T17:20:00Z">
        <w:r>
          <w:t xml:space="preserve">message </w:t>
        </w:r>
      </w:ins>
      <w:r w:rsidRPr="00140E21">
        <w:t xml:space="preserve">to UE via the established signalling IPsec SA. If the NAS Registration </w:t>
      </w:r>
      <w:ins w:id="18" w:author="Apple" w:date="2020-10-01T17:17:00Z">
        <w:r>
          <w:t>Accept</w:t>
        </w:r>
      </w:ins>
      <w:del w:id="19" w:author="Apple" w:date="2020-10-01T17:17:00Z">
        <w:r w:rsidRPr="00140E21" w:rsidDel="007B577C">
          <w:delText>Request</w:delText>
        </w:r>
      </w:del>
      <w:r w:rsidRPr="00140E21">
        <w:t xml:space="preserve"> message is received by the N3IWF before the IPsec SA is established, the N3IWF shall store it and forward it to the UE only after the establishment of the signalling IPsec SA.</w:t>
      </w:r>
    </w:p>
    <w:p w14:paraId="4276EDC4" w14:textId="77777777" w:rsidR="007B577C" w:rsidRPr="00140E21" w:rsidRDefault="007B577C" w:rsidP="007B577C">
      <w:pPr>
        <w:pStyle w:val="B1"/>
      </w:pPr>
      <w:r w:rsidRPr="00140E21">
        <w:tab/>
        <w:t>The AMF provides the Access Type set to "Non-3GPP access" to the UDM when it registers with the UDM.</w:t>
      </w:r>
    </w:p>
    <w:p w14:paraId="678C5064" w14:textId="77777777" w:rsidR="007B577C" w:rsidRDefault="007B577C" w:rsidP="007B577C">
      <w:pPr>
        <w:pStyle w:val="NO"/>
      </w:pPr>
      <w:r>
        <w:t>NOTE 3:</w:t>
      </w:r>
      <w:r>
        <w:tab/>
        <w:t>The Access Type is set to "Non-3GPP access" even when the UE accesses SNPN services via PLMN over 3GPP access.</w:t>
      </w:r>
    </w:p>
    <w:p w14:paraId="01CFFA90" w14:textId="77777777" w:rsidR="007B577C" w:rsidRPr="0014696A" w:rsidRDefault="007B577C" w:rsidP="007B577C">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bookmarkEnd w:id="1"/>
    <w:bookmarkEnd w:id="2"/>
    <w:bookmarkEnd w:id="3"/>
    <w:bookmarkEnd w:id="4"/>
    <w:bookmarkEnd w:id="5"/>
    <w:bookmarkEnd w:id="6"/>
    <w:bookmarkEnd w:id="7"/>
    <w:p w14:paraId="6BC1457E" w14:textId="77777777" w:rsidR="007B577C" w:rsidRPr="000720E4" w:rsidRDefault="007B577C" w:rsidP="007B577C">
      <w:pPr>
        <w:rPr>
          <w:noProof/>
          <w:highlight w:val="green"/>
        </w:rPr>
      </w:pPr>
    </w:p>
    <w:sectPr w:rsidR="007B577C" w:rsidRPr="000720E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76F033" w14:textId="77777777" w:rsidR="003F343C" w:rsidRDefault="003F343C">
      <w:r>
        <w:separator/>
      </w:r>
    </w:p>
  </w:endnote>
  <w:endnote w:type="continuationSeparator" w:id="0">
    <w:p w14:paraId="1BB86583" w14:textId="77777777" w:rsidR="003F343C" w:rsidRDefault="003F3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e Regular">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C4915" w14:textId="77777777" w:rsidR="008422E2" w:rsidRDefault="008422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3EC29" w14:textId="77777777" w:rsidR="003F343C" w:rsidRDefault="003F343C">
      <w:r>
        <w:separator/>
      </w:r>
    </w:p>
  </w:footnote>
  <w:footnote w:type="continuationSeparator" w:id="0">
    <w:p w14:paraId="10CBEF45" w14:textId="77777777" w:rsidR="003F343C" w:rsidRDefault="003F3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0B30A" w14:textId="77777777" w:rsidR="008422E2" w:rsidRDefault="008422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D1C5A" w14:textId="3B6A7940" w:rsidR="008422E2" w:rsidRDefault="008422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05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4589F5" w14:textId="77777777" w:rsidR="008422E2" w:rsidRDefault="008422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62CA26A3" w14:textId="3AFDA586" w:rsidR="008422E2" w:rsidRDefault="008422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05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39229F" w14:textId="77777777" w:rsidR="008422E2" w:rsidRDefault="008422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21.3pt;height:21.3pt" o:bullet="t">
        <v:imagedata r:id="rId1" o:title="art7234"/>
      </v:shape>
    </w:pict>
  </w:numPicBullet>
  <w:numPicBullet w:numPicBulletId="1">
    <w:pict>
      <v:shape id="_x0000_i1147" type="#_x0000_t75" style="width:21.3pt;height:21.3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02E20"/>
    <w:multiLevelType w:val="hybridMultilevel"/>
    <w:tmpl w:val="8E0AAD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5"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8"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6"/>
  </w:num>
  <w:num w:numId="5">
    <w:abstractNumId w:val="32"/>
  </w:num>
  <w:num w:numId="6">
    <w:abstractNumId w:val="16"/>
  </w:num>
  <w:num w:numId="7">
    <w:abstractNumId w:val="31"/>
  </w:num>
  <w:num w:numId="8">
    <w:abstractNumId w:val="34"/>
  </w:num>
  <w:num w:numId="9">
    <w:abstractNumId w:val="65"/>
  </w:num>
  <w:num w:numId="10">
    <w:abstractNumId w:val="61"/>
  </w:num>
  <w:num w:numId="11">
    <w:abstractNumId w:val="46"/>
  </w:num>
  <w:num w:numId="12">
    <w:abstractNumId w:val="8"/>
  </w:num>
  <w:num w:numId="13">
    <w:abstractNumId w:val="20"/>
  </w:num>
  <w:num w:numId="14">
    <w:abstractNumId w:val="5"/>
  </w:num>
  <w:num w:numId="15">
    <w:abstractNumId w:val="2"/>
  </w:num>
  <w:num w:numId="16">
    <w:abstractNumId w:val="25"/>
  </w:num>
  <w:num w:numId="17">
    <w:abstractNumId w:val="60"/>
  </w:num>
  <w:num w:numId="18">
    <w:abstractNumId w:val="56"/>
  </w:num>
  <w:num w:numId="19">
    <w:abstractNumId w:val="17"/>
  </w:num>
  <w:num w:numId="20">
    <w:abstractNumId w:val="29"/>
  </w:num>
  <w:num w:numId="21">
    <w:abstractNumId w:val="41"/>
  </w:num>
  <w:num w:numId="22">
    <w:abstractNumId w:val="9"/>
  </w:num>
  <w:num w:numId="23">
    <w:abstractNumId w:val="44"/>
  </w:num>
  <w:num w:numId="24">
    <w:abstractNumId w:val="48"/>
  </w:num>
  <w:num w:numId="25">
    <w:abstractNumId w:val="18"/>
  </w:num>
  <w:num w:numId="26">
    <w:abstractNumId w:val="40"/>
  </w:num>
  <w:num w:numId="27">
    <w:abstractNumId w:val="1"/>
  </w:num>
  <w:num w:numId="28">
    <w:abstractNumId w:val="64"/>
  </w:num>
  <w:num w:numId="29">
    <w:abstractNumId w:val="68"/>
  </w:num>
  <w:num w:numId="30">
    <w:abstractNumId w:val="26"/>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5"/>
  </w:num>
  <w:num w:numId="38">
    <w:abstractNumId w:val="50"/>
  </w:num>
  <w:num w:numId="39">
    <w:abstractNumId w:val="27"/>
  </w:num>
  <w:num w:numId="40">
    <w:abstractNumId w:val="38"/>
  </w:num>
  <w:num w:numId="41">
    <w:abstractNumId w:val="11"/>
  </w:num>
  <w:num w:numId="42">
    <w:abstractNumId w:val="45"/>
  </w:num>
  <w:num w:numId="43">
    <w:abstractNumId w:val="15"/>
  </w:num>
  <w:num w:numId="44">
    <w:abstractNumId w:val="28"/>
  </w:num>
  <w:num w:numId="45">
    <w:abstractNumId w:val="22"/>
  </w:num>
  <w:num w:numId="46">
    <w:abstractNumId w:val="66"/>
  </w:num>
  <w:num w:numId="47">
    <w:abstractNumId w:val="42"/>
  </w:num>
  <w:num w:numId="48">
    <w:abstractNumId w:val="30"/>
  </w:num>
  <w:num w:numId="49">
    <w:abstractNumId w:val="3"/>
  </w:num>
  <w:num w:numId="50">
    <w:abstractNumId w:val="33"/>
  </w:num>
  <w:num w:numId="51">
    <w:abstractNumId w:val="14"/>
  </w:num>
  <w:num w:numId="52">
    <w:abstractNumId w:val="37"/>
  </w:num>
  <w:num w:numId="53">
    <w:abstractNumId w:val="13"/>
  </w:num>
  <w:num w:numId="54">
    <w:abstractNumId w:val="63"/>
  </w:num>
  <w:num w:numId="55">
    <w:abstractNumId w:val="43"/>
  </w:num>
  <w:num w:numId="56">
    <w:abstractNumId w:val="39"/>
  </w:num>
  <w:num w:numId="57">
    <w:abstractNumId w:val="0"/>
  </w:num>
  <w:num w:numId="58">
    <w:abstractNumId w:val="12"/>
  </w:num>
  <w:num w:numId="59">
    <w:abstractNumId w:val="57"/>
  </w:num>
  <w:num w:numId="60">
    <w:abstractNumId w:val="21"/>
  </w:num>
  <w:num w:numId="61">
    <w:abstractNumId w:val="52"/>
  </w:num>
  <w:num w:numId="62">
    <w:abstractNumId w:val="24"/>
  </w:num>
  <w:num w:numId="63">
    <w:abstractNumId w:val="47"/>
  </w:num>
  <w:num w:numId="64">
    <w:abstractNumId w:val="70"/>
  </w:num>
  <w:num w:numId="65">
    <w:abstractNumId w:val="69"/>
  </w:num>
  <w:num w:numId="66">
    <w:abstractNumId w:val="51"/>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
  </w:num>
  <w:num w:numId="69">
    <w:abstractNumId w:val="10"/>
  </w:num>
  <w:num w:numId="70">
    <w:abstractNumId w:val="36"/>
  </w:num>
  <w:num w:numId="71">
    <w:abstractNumId w:val="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2"/>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391C"/>
    <w:rsid w:val="00004F76"/>
    <w:rsid w:val="000059A4"/>
    <w:rsid w:val="00011A0A"/>
    <w:rsid w:val="00011E7B"/>
    <w:rsid w:val="00013A01"/>
    <w:rsid w:val="00013CA9"/>
    <w:rsid w:val="00016A7B"/>
    <w:rsid w:val="00017F41"/>
    <w:rsid w:val="000207EB"/>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5955"/>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1638F"/>
    <w:rsid w:val="00120423"/>
    <w:rsid w:val="00120D87"/>
    <w:rsid w:val="0012228D"/>
    <w:rsid w:val="00124A1C"/>
    <w:rsid w:val="001251C2"/>
    <w:rsid w:val="00126BB3"/>
    <w:rsid w:val="00130A4E"/>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133"/>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C7F78"/>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10B"/>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6750"/>
    <w:rsid w:val="00277283"/>
    <w:rsid w:val="00277CEE"/>
    <w:rsid w:val="00282C86"/>
    <w:rsid w:val="0028376C"/>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668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D7A9E"/>
    <w:rsid w:val="003E38B4"/>
    <w:rsid w:val="003E3A62"/>
    <w:rsid w:val="003E3ECC"/>
    <w:rsid w:val="003E443C"/>
    <w:rsid w:val="003E4F19"/>
    <w:rsid w:val="003E56F2"/>
    <w:rsid w:val="003F063C"/>
    <w:rsid w:val="003F091B"/>
    <w:rsid w:val="003F20F9"/>
    <w:rsid w:val="003F343C"/>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5E49"/>
    <w:rsid w:val="00426C6E"/>
    <w:rsid w:val="00427644"/>
    <w:rsid w:val="004310F6"/>
    <w:rsid w:val="00434839"/>
    <w:rsid w:val="0043489E"/>
    <w:rsid w:val="00435012"/>
    <w:rsid w:val="004372F8"/>
    <w:rsid w:val="00437B3A"/>
    <w:rsid w:val="00443BF5"/>
    <w:rsid w:val="004465DA"/>
    <w:rsid w:val="0044679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131"/>
    <w:rsid w:val="0048240C"/>
    <w:rsid w:val="00484C05"/>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13B3"/>
    <w:rsid w:val="004C3945"/>
    <w:rsid w:val="004C55BE"/>
    <w:rsid w:val="004C5E14"/>
    <w:rsid w:val="004C610A"/>
    <w:rsid w:val="004C654F"/>
    <w:rsid w:val="004C75DB"/>
    <w:rsid w:val="004D0248"/>
    <w:rsid w:val="004D103C"/>
    <w:rsid w:val="004D10BF"/>
    <w:rsid w:val="004D1EC5"/>
    <w:rsid w:val="004D3578"/>
    <w:rsid w:val="004D5BBF"/>
    <w:rsid w:val="004D5EED"/>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2D60"/>
    <w:rsid w:val="00524D85"/>
    <w:rsid w:val="00524F6D"/>
    <w:rsid w:val="00524FBF"/>
    <w:rsid w:val="00526202"/>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1D88"/>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95E"/>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B25"/>
    <w:rsid w:val="00640D09"/>
    <w:rsid w:val="00647BE4"/>
    <w:rsid w:val="006501F0"/>
    <w:rsid w:val="00651941"/>
    <w:rsid w:val="00652AC2"/>
    <w:rsid w:val="0065475B"/>
    <w:rsid w:val="00655FF6"/>
    <w:rsid w:val="0066067C"/>
    <w:rsid w:val="00660F06"/>
    <w:rsid w:val="00661F19"/>
    <w:rsid w:val="00663195"/>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976F9"/>
    <w:rsid w:val="006A109D"/>
    <w:rsid w:val="006A1BC4"/>
    <w:rsid w:val="006A315A"/>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05CD2"/>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B14"/>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577C"/>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22E2"/>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163D"/>
    <w:rsid w:val="008760A6"/>
    <w:rsid w:val="008768CA"/>
    <w:rsid w:val="00876942"/>
    <w:rsid w:val="00876963"/>
    <w:rsid w:val="00876DE0"/>
    <w:rsid w:val="00877131"/>
    <w:rsid w:val="00877344"/>
    <w:rsid w:val="00881211"/>
    <w:rsid w:val="0088125F"/>
    <w:rsid w:val="0088182F"/>
    <w:rsid w:val="0088234B"/>
    <w:rsid w:val="0088280D"/>
    <w:rsid w:val="0088335D"/>
    <w:rsid w:val="00883685"/>
    <w:rsid w:val="00884F59"/>
    <w:rsid w:val="00887D14"/>
    <w:rsid w:val="0089217F"/>
    <w:rsid w:val="00892C79"/>
    <w:rsid w:val="00892CFD"/>
    <w:rsid w:val="008938AE"/>
    <w:rsid w:val="00893AEA"/>
    <w:rsid w:val="008940DA"/>
    <w:rsid w:val="0089503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E1C"/>
    <w:rsid w:val="008C5100"/>
    <w:rsid w:val="008C52EA"/>
    <w:rsid w:val="008D1C34"/>
    <w:rsid w:val="008D24A2"/>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02A2"/>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634C"/>
    <w:rsid w:val="00976CC9"/>
    <w:rsid w:val="00976D65"/>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642A"/>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5A6A"/>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3A96"/>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26A"/>
    <w:rsid w:val="00AC598C"/>
    <w:rsid w:val="00AC61A7"/>
    <w:rsid w:val="00AD08B0"/>
    <w:rsid w:val="00AD4459"/>
    <w:rsid w:val="00AD6D25"/>
    <w:rsid w:val="00AE0105"/>
    <w:rsid w:val="00AE0AA3"/>
    <w:rsid w:val="00AE1030"/>
    <w:rsid w:val="00AE22E7"/>
    <w:rsid w:val="00AE3058"/>
    <w:rsid w:val="00AE4540"/>
    <w:rsid w:val="00AE5B8E"/>
    <w:rsid w:val="00AE5D05"/>
    <w:rsid w:val="00AE66D0"/>
    <w:rsid w:val="00AE6AD6"/>
    <w:rsid w:val="00AE7963"/>
    <w:rsid w:val="00AE7AA3"/>
    <w:rsid w:val="00AF0001"/>
    <w:rsid w:val="00AF0B38"/>
    <w:rsid w:val="00AF0C75"/>
    <w:rsid w:val="00AF23FF"/>
    <w:rsid w:val="00AF26E1"/>
    <w:rsid w:val="00AF2BA5"/>
    <w:rsid w:val="00AF2EC7"/>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05BF"/>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378"/>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268"/>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561"/>
    <w:rsid w:val="00C22C6F"/>
    <w:rsid w:val="00C23629"/>
    <w:rsid w:val="00C250AB"/>
    <w:rsid w:val="00C25BDA"/>
    <w:rsid w:val="00C26E41"/>
    <w:rsid w:val="00C27FAB"/>
    <w:rsid w:val="00C31169"/>
    <w:rsid w:val="00C31833"/>
    <w:rsid w:val="00C33011"/>
    <w:rsid w:val="00C33079"/>
    <w:rsid w:val="00C332D6"/>
    <w:rsid w:val="00C40F70"/>
    <w:rsid w:val="00C4207E"/>
    <w:rsid w:val="00C42ACF"/>
    <w:rsid w:val="00C4345A"/>
    <w:rsid w:val="00C45231"/>
    <w:rsid w:val="00C501D9"/>
    <w:rsid w:val="00C5022D"/>
    <w:rsid w:val="00C542CC"/>
    <w:rsid w:val="00C54B17"/>
    <w:rsid w:val="00C55869"/>
    <w:rsid w:val="00C603B6"/>
    <w:rsid w:val="00C6280B"/>
    <w:rsid w:val="00C63286"/>
    <w:rsid w:val="00C64182"/>
    <w:rsid w:val="00C643C0"/>
    <w:rsid w:val="00C64B1B"/>
    <w:rsid w:val="00C64C1E"/>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5FC1"/>
    <w:rsid w:val="00C870E2"/>
    <w:rsid w:val="00C904D5"/>
    <w:rsid w:val="00C92BC0"/>
    <w:rsid w:val="00C92F18"/>
    <w:rsid w:val="00C93358"/>
    <w:rsid w:val="00C93F40"/>
    <w:rsid w:val="00C953FE"/>
    <w:rsid w:val="00C97147"/>
    <w:rsid w:val="00C971F3"/>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5AF8"/>
    <w:rsid w:val="00CC66E7"/>
    <w:rsid w:val="00CD06A2"/>
    <w:rsid w:val="00CD06D2"/>
    <w:rsid w:val="00CD479C"/>
    <w:rsid w:val="00CD5267"/>
    <w:rsid w:val="00CD6977"/>
    <w:rsid w:val="00CD6F15"/>
    <w:rsid w:val="00CD6FFD"/>
    <w:rsid w:val="00CE1A9E"/>
    <w:rsid w:val="00CE2220"/>
    <w:rsid w:val="00CE38B7"/>
    <w:rsid w:val="00CE3FA6"/>
    <w:rsid w:val="00CE47CA"/>
    <w:rsid w:val="00CE4A6D"/>
    <w:rsid w:val="00CE5242"/>
    <w:rsid w:val="00CE5573"/>
    <w:rsid w:val="00CE61DE"/>
    <w:rsid w:val="00CE7224"/>
    <w:rsid w:val="00CF474C"/>
    <w:rsid w:val="00CF7F15"/>
    <w:rsid w:val="00D024DF"/>
    <w:rsid w:val="00D02D24"/>
    <w:rsid w:val="00D049D1"/>
    <w:rsid w:val="00D0504F"/>
    <w:rsid w:val="00D05D93"/>
    <w:rsid w:val="00D07A4B"/>
    <w:rsid w:val="00D07EAE"/>
    <w:rsid w:val="00D11DDB"/>
    <w:rsid w:val="00D143C8"/>
    <w:rsid w:val="00D1444C"/>
    <w:rsid w:val="00D145EA"/>
    <w:rsid w:val="00D15C01"/>
    <w:rsid w:val="00D15D96"/>
    <w:rsid w:val="00D1644D"/>
    <w:rsid w:val="00D1771E"/>
    <w:rsid w:val="00D20566"/>
    <w:rsid w:val="00D220EF"/>
    <w:rsid w:val="00D23AF5"/>
    <w:rsid w:val="00D25305"/>
    <w:rsid w:val="00D257CF"/>
    <w:rsid w:val="00D25FF8"/>
    <w:rsid w:val="00D262FF"/>
    <w:rsid w:val="00D26A0E"/>
    <w:rsid w:val="00D3161E"/>
    <w:rsid w:val="00D3270E"/>
    <w:rsid w:val="00D335B3"/>
    <w:rsid w:val="00D357A7"/>
    <w:rsid w:val="00D3632F"/>
    <w:rsid w:val="00D40045"/>
    <w:rsid w:val="00D4222F"/>
    <w:rsid w:val="00D4327E"/>
    <w:rsid w:val="00D437CB"/>
    <w:rsid w:val="00D44526"/>
    <w:rsid w:val="00D44E40"/>
    <w:rsid w:val="00D45904"/>
    <w:rsid w:val="00D45B67"/>
    <w:rsid w:val="00D4614D"/>
    <w:rsid w:val="00D47A45"/>
    <w:rsid w:val="00D51470"/>
    <w:rsid w:val="00D530E9"/>
    <w:rsid w:val="00D53E65"/>
    <w:rsid w:val="00D5469D"/>
    <w:rsid w:val="00D55837"/>
    <w:rsid w:val="00D57306"/>
    <w:rsid w:val="00D61179"/>
    <w:rsid w:val="00D61BEE"/>
    <w:rsid w:val="00D62351"/>
    <w:rsid w:val="00D6458A"/>
    <w:rsid w:val="00D6472D"/>
    <w:rsid w:val="00D64ED4"/>
    <w:rsid w:val="00D65376"/>
    <w:rsid w:val="00D65F45"/>
    <w:rsid w:val="00D65F51"/>
    <w:rsid w:val="00D66C10"/>
    <w:rsid w:val="00D6765E"/>
    <w:rsid w:val="00D67E8A"/>
    <w:rsid w:val="00D7029F"/>
    <w:rsid w:val="00D70484"/>
    <w:rsid w:val="00D7091D"/>
    <w:rsid w:val="00D724BE"/>
    <w:rsid w:val="00D72546"/>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1E3"/>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7B0"/>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13B8"/>
    <w:rsid w:val="00E465B5"/>
    <w:rsid w:val="00E50EF8"/>
    <w:rsid w:val="00E55CAE"/>
    <w:rsid w:val="00E560E1"/>
    <w:rsid w:val="00E5656F"/>
    <w:rsid w:val="00E565B0"/>
    <w:rsid w:val="00E57FFC"/>
    <w:rsid w:val="00E603D7"/>
    <w:rsid w:val="00E6068D"/>
    <w:rsid w:val="00E60E18"/>
    <w:rsid w:val="00E643E2"/>
    <w:rsid w:val="00E64A94"/>
    <w:rsid w:val="00E64DAD"/>
    <w:rsid w:val="00E6511C"/>
    <w:rsid w:val="00E65552"/>
    <w:rsid w:val="00E65986"/>
    <w:rsid w:val="00E66D86"/>
    <w:rsid w:val="00E671EA"/>
    <w:rsid w:val="00E6782C"/>
    <w:rsid w:val="00E7206D"/>
    <w:rsid w:val="00E74CB5"/>
    <w:rsid w:val="00E76554"/>
    <w:rsid w:val="00E77407"/>
    <w:rsid w:val="00E77645"/>
    <w:rsid w:val="00E77E6B"/>
    <w:rsid w:val="00E827C2"/>
    <w:rsid w:val="00E82B10"/>
    <w:rsid w:val="00E86F95"/>
    <w:rsid w:val="00E90A05"/>
    <w:rsid w:val="00E91AC5"/>
    <w:rsid w:val="00E91FF2"/>
    <w:rsid w:val="00E9286A"/>
    <w:rsid w:val="00E92C7D"/>
    <w:rsid w:val="00E943A9"/>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406C"/>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5049"/>
    <w:rsid w:val="00F263C3"/>
    <w:rsid w:val="00F2669D"/>
    <w:rsid w:val="00F27F46"/>
    <w:rsid w:val="00F315C5"/>
    <w:rsid w:val="00F31A75"/>
    <w:rsid w:val="00F31E12"/>
    <w:rsid w:val="00F32351"/>
    <w:rsid w:val="00F3279E"/>
    <w:rsid w:val="00F3417B"/>
    <w:rsid w:val="00F34544"/>
    <w:rsid w:val="00F34EE6"/>
    <w:rsid w:val="00F34F37"/>
    <w:rsid w:val="00F36350"/>
    <w:rsid w:val="00F42249"/>
    <w:rsid w:val="00F43B3B"/>
    <w:rsid w:val="00F43F86"/>
    <w:rsid w:val="00F44EE8"/>
    <w:rsid w:val="00F47559"/>
    <w:rsid w:val="00F50AE3"/>
    <w:rsid w:val="00F510A4"/>
    <w:rsid w:val="00F51C78"/>
    <w:rsid w:val="00F5216B"/>
    <w:rsid w:val="00F531A5"/>
    <w:rsid w:val="00F53B48"/>
    <w:rsid w:val="00F53EF1"/>
    <w:rsid w:val="00F54F65"/>
    <w:rsid w:val="00F568F7"/>
    <w:rsid w:val="00F575DC"/>
    <w:rsid w:val="00F5792A"/>
    <w:rsid w:val="00F6135D"/>
    <w:rsid w:val="00F624E8"/>
    <w:rsid w:val="00F633E3"/>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8CB"/>
    <w:rsid w:val="00FB4FCB"/>
    <w:rsid w:val="00FB51ED"/>
    <w:rsid w:val="00FB5C80"/>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7994"/>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customStyle="1" w:styleId="CRCoverPage">
    <w:name w:val="CR Cover Page"/>
    <w:next w:val="Normal"/>
    <w:rsid w:val="00D25FF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399639286">
      <w:bodyDiv w:val="1"/>
      <w:marLeft w:val="0"/>
      <w:marRight w:val="0"/>
      <w:marTop w:val="0"/>
      <w:marBottom w:val="0"/>
      <w:divBdr>
        <w:top w:val="none" w:sz="0" w:space="0" w:color="auto"/>
        <w:left w:val="none" w:sz="0" w:space="0" w:color="auto"/>
        <w:bottom w:val="none" w:sz="0" w:space="0" w:color="auto"/>
        <w:right w:val="none" w:sz="0" w:space="0" w:color="auto"/>
      </w:divBdr>
      <w:divsChild>
        <w:div w:id="10265215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3821738">
              <w:marLeft w:val="0"/>
              <w:marRight w:val="0"/>
              <w:marTop w:val="0"/>
              <w:marBottom w:val="0"/>
              <w:divBdr>
                <w:top w:val="none" w:sz="0" w:space="0" w:color="auto"/>
                <w:left w:val="none" w:sz="0" w:space="0" w:color="auto"/>
                <w:bottom w:val="none" w:sz="0" w:space="0" w:color="auto"/>
                <w:right w:val="none" w:sz="0" w:space="0" w:color="auto"/>
              </w:divBdr>
              <w:divsChild>
                <w:div w:id="1471249125">
                  <w:marLeft w:val="0"/>
                  <w:marRight w:val="0"/>
                  <w:marTop w:val="0"/>
                  <w:marBottom w:val="0"/>
                  <w:divBdr>
                    <w:top w:val="none" w:sz="0" w:space="0" w:color="auto"/>
                    <w:left w:val="none" w:sz="0" w:space="0" w:color="auto"/>
                    <w:bottom w:val="none" w:sz="0" w:space="0" w:color="auto"/>
                    <w:right w:val="none" w:sz="0" w:space="0" w:color="auto"/>
                  </w:divBdr>
                </w:div>
                <w:div w:id="134135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155360">
      <w:bodyDiv w:val="1"/>
      <w:marLeft w:val="0"/>
      <w:marRight w:val="0"/>
      <w:marTop w:val="0"/>
      <w:marBottom w:val="0"/>
      <w:divBdr>
        <w:top w:val="none" w:sz="0" w:space="0" w:color="auto"/>
        <w:left w:val="none" w:sz="0" w:space="0" w:color="auto"/>
        <w:bottom w:val="none" w:sz="0" w:space="0" w:color="auto"/>
        <w:right w:val="none" w:sz="0" w:space="0" w:color="auto"/>
      </w:divBdr>
      <w:divsChild>
        <w:div w:id="1719671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9112069">
              <w:marLeft w:val="0"/>
              <w:marRight w:val="0"/>
              <w:marTop w:val="0"/>
              <w:marBottom w:val="0"/>
              <w:divBdr>
                <w:top w:val="none" w:sz="0" w:space="0" w:color="auto"/>
                <w:left w:val="none" w:sz="0" w:space="0" w:color="auto"/>
                <w:bottom w:val="none" w:sz="0" w:space="0" w:color="auto"/>
                <w:right w:val="none" w:sz="0" w:space="0" w:color="auto"/>
              </w:divBdr>
              <w:divsChild>
                <w:div w:id="1148091182">
                  <w:marLeft w:val="0"/>
                  <w:marRight w:val="0"/>
                  <w:marTop w:val="0"/>
                  <w:marBottom w:val="0"/>
                  <w:divBdr>
                    <w:top w:val="none" w:sz="0" w:space="0" w:color="auto"/>
                    <w:left w:val="none" w:sz="0" w:space="0" w:color="auto"/>
                    <w:bottom w:val="none" w:sz="0" w:space="0" w:color="auto"/>
                    <w:right w:val="none" w:sz="0" w:space="0" w:color="auto"/>
                  </w:divBdr>
                </w:div>
                <w:div w:id="76942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177809">
      <w:bodyDiv w:val="1"/>
      <w:marLeft w:val="0"/>
      <w:marRight w:val="0"/>
      <w:marTop w:val="0"/>
      <w:marBottom w:val="0"/>
      <w:divBdr>
        <w:top w:val="none" w:sz="0" w:space="0" w:color="auto"/>
        <w:left w:val="none" w:sz="0" w:space="0" w:color="auto"/>
        <w:bottom w:val="none" w:sz="0" w:space="0" w:color="auto"/>
        <w:right w:val="none" w:sz="0" w:space="0" w:color="auto"/>
      </w:divBdr>
      <w:divsChild>
        <w:div w:id="12539774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5882612">
              <w:marLeft w:val="0"/>
              <w:marRight w:val="0"/>
              <w:marTop w:val="0"/>
              <w:marBottom w:val="0"/>
              <w:divBdr>
                <w:top w:val="none" w:sz="0" w:space="0" w:color="auto"/>
                <w:left w:val="none" w:sz="0" w:space="0" w:color="auto"/>
                <w:bottom w:val="none" w:sz="0" w:space="0" w:color="auto"/>
                <w:right w:val="none" w:sz="0" w:space="0" w:color="auto"/>
              </w:divBdr>
              <w:divsChild>
                <w:div w:id="699739305">
                  <w:marLeft w:val="0"/>
                  <w:marRight w:val="0"/>
                  <w:marTop w:val="0"/>
                  <w:marBottom w:val="0"/>
                  <w:divBdr>
                    <w:top w:val="none" w:sz="0" w:space="0" w:color="auto"/>
                    <w:left w:val="none" w:sz="0" w:space="0" w:color="auto"/>
                    <w:bottom w:val="none" w:sz="0" w:space="0" w:color="auto"/>
                    <w:right w:val="none" w:sz="0" w:space="0" w:color="auto"/>
                  </w:divBdr>
                </w:div>
                <w:div w:id="184713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201379">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273712234">
      <w:bodyDiv w:val="1"/>
      <w:marLeft w:val="0"/>
      <w:marRight w:val="0"/>
      <w:marTop w:val="0"/>
      <w:marBottom w:val="0"/>
      <w:divBdr>
        <w:top w:val="none" w:sz="0" w:space="0" w:color="auto"/>
        <w:left w:val="none" w:sz="0" w:space="0" w:color="auto"/>
        <w:bottom w:val="none" w:sz="0" w:space="0" w:color="auto"/>
        <w:right w:val="none" w:sz="0" w:space="0" w:color="auto"/>
      </w:divBdr>
      <w:divsChild>
        <w:div w:id="21396417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6390538">
              <w:marLeft w:val="0"/>
              <w:marRight w:val="0"/>
              <w:marTop w:val="0"/>
              <w:marBottom w:val="0"/>
              <w:divBdr>
                <w:top w:val="none" w:sz="0" w:space="0" w:color="auto"/>
                <w:left w:val="none" w:sz="0" w:space="0" w:color="auto"/>
                <w:bottom w:val="none" w:sz="0" w:space="0" w:color="auto"/>
                <w:right w:val="none" w:sz="0" w:space="0" w:color="auto"/>
              </w:divBdr>
              <w:divsChild>
                <w:div w:id="296450820">
                  <w:marLeft w:val="0"/>
                  <w:marRight w:val="0"/>
                  <w:marTop w:val="0"/>
                  <w:marBottom w:val="0"/>
                  <w:divBdr>
                    <w:top w:val="none" w:sz="0" w:space="0" w:color="auto"/>
                    <w:left w:val="none" w:sz="0" w:space="0" w:color="auto"/>
                    <w:bottom w:val="none" w:sz="0" w:space="0" w:color="auto"/>
                    <w:right w:val="none" w:sz="0" w:space="0" w:color="auto"/>
                  </w:divBdr>
                </w:div>
                <w:div w:id="175893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598444536">
      <w:bodyDiv w:val="1"/>
      <w:marLeft w:val="0"/>
      <w:marRight w:val="0"/>
      <w:marTop w:val="0"/>
      <w:marBottom w:val="0"/>
      <w:divBdr>
        <w:top w:val="none" w:sz="0" w:space="0" w:color="auto"/>
        <w:left w:val="none" w:sz="0" w:space="0" w:color="auto"/>
        <w:bottom w:val="none" w:sz="0" w:space="0" w:color="auto"/>
        <w:right w:val="none" w:sz="0" w:space="0" w:color="auto"/>
      </w:divBdr>
      <w:divsChild>
        <w:div w:id="20607368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7623105">
              <w:marLeft w:val="0"/>
              <w:marRight w:val="0"/>
              <w:marTop w:val="0"/>
              <w:marBottom w:val="0"/>
              <w:divBdr>
                <w:top w:val="none" w:sz="0" w:space="0" w:color="auto"/>
                <w:left w:val="none" w:sz="0" w:space="0" w:color="auto"/>
                <w:bottom w:val="none" w:sz="0" w:space="0" w:color="auto"/>
                <w:right w:val="none" w:sz="0" w:space="0" w:color="auto"/>
              </w:divBdr>
              <w:divsChild>
                <w:div w:id="1392536438">
                  <w:marLeft w:val="0"/>
                  <w:marRight w:val="0"/>
                  <w:marTop w:val="0"/>
                  <w:marBottom w:val="0"/>
                  <w:divBdr>
                    <w:top w:val="none" w:sz="0" w:space="0" w:color="auto"/>
                    <w:left w:val="none" w:sz="0" w:space="0" w:color="auto"/>
                    <w:bottom w:val="none" w:sz="0" w:space="0" w:color="auto"/>
                    <w:right w:val="none" w:sz="0" w:space="0" w:color="auto"/>
                  </w:divBdr>
                </w:div>
                <w:div w:id="115502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661427745">
      <w:bodyDiv w:val="1"/>
      <w:marLeft w:val="0"/>
      <w:marRight w:val="0"/>
      <w:marTop w:val="0"/>
      <w:marBottom w:val="0"/>
      <w:divBdr>
        <w:top w:val="none" w:sz="0" w:space="0" w:color="auto"/>
        <w:left w:val="none" w:sz="0" w:space="0" w:color="auto"/>
        <w:bottom w:val="none" w:sz="0" w:space="0" w:color="auto"/>
        <w:right w:val="none" w:sz="0" w:space="0" w:color="auto"/>
      </w:divBdr>
      <w:divsChild>
        <w:div w:id="19395599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1341035">
              <w:marLeft w:val="0"/>
              <w:marRight w:val="0"/>
              <w:marTop w:val="0"/>
              <w:marBottom w:val="0"/>
              <w:divBdr>
                <w:top w:val="none" w:sz="0" w:space="0" w:color="auto"/>
                <w:left w:val="none" w:sz="0" w:space="0" w:color="auto"/>
                <w:bottom w:val="none" w:sz="0" w:space="0" w:color="auto"/>
                <w:right w:val="none" w:sz="0" w:space="0" w:color="auto"/>
              </w:divBdr>
              <w:divsChild>
                <w:div w:id="2087148857">
                  <w:marLeft w:val="0"/>
                  <w:marRight w:val="0"/>
                  <w:marTop w:val="0"/>
                  <w:marBottom w:val="0"/>
                  <w:divBdr>
                    <w:top w:val="none" w:sz="0" w:space="0" w:color="auto"/>
                    <w:left w:val="none" w:sz="0" w:space="0" w:color="auto"/>
                    <w:bottom w:val="none" w:sz="0" w:space="0" w:color="auto"/>
                    <w:right w:val="none" w:sz="0" w:space="0" w:color="auto"/>
                  </w:divBdr>
                </w:div>
                <w:div w:id="186162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1982927711">
      <w:bodyDiv w:val="1"/>
      <w:marLeft w:val="0"/>
      <w:marRight w:val="0"/>
      <w:marTop w:val="0"/>
      <w:marBottom w:val="0"/>
      <w:divBdr>
        <w:top w:val="none" w:sz="0" w:space="0" w:color="auto"/>
        <w:left w:val="none" w:sz="0" w:space="0" w:color="auto"/>
        <w:bottom w:val="none" w:sz="0" w:space="0" w:color="auto"/>
        <w:right w:val="none" w:sz="0" w:space="0" w:color="auto"/>
      </w:divBdr>
      <w:divsChild>
        <w:div w:id="16400694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4062498">
              <w:marLeft w:val="0"/>
              <w:marRight w:val="0"/>
              <w:marTop w:val="0"/>
              <w:marBottom w:val="0"/>
              <w:divBdr>
                <w:top w:val="none" w:sz="0" w:space="0" w:color="auto"/>
                <w:left w:val="none" w:sz="0" w:space="0" w:color="auto"/>
                <w:bottom w:val="none" w:sz="0" w:space="0" w:color="auto"/>
                <w:right w:val="none" w:sz="0" w:space="0" w:color="auto"/>
              </w:divBdr>
              <w:divsChild>
                <w:div w:id="1917475214">
                  <w:marLeft w:val="0"/>
                  <w:marRight w:val="0"/>
                  <w:marTop w:val="0"/>
                  <w:marBottom w:val="0"/>
                  <w:divBdr>
                    <w:top w:val="none" w:sz="0" w:space="0" w:color="auto"/>
                    <w:left w:val="none" w:sz="0" w:space="0" w:color="auto"/>
                    <w:bottom w:val="none" w:sz="0" w:space="0" w:color="auto"/>
                    <w:right w:val="none" w:sz="0" w:space="0" w:color="auto"/>
                  </w:divBdr>
                </w:div>
                <w:div w:id="122803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5.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10</TotalTime>
  <Pages>4</Pages>
  <Words>1540</Words>
  <Characters>8780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10300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Apple</cp:lastModifiedBy>
  <cp:revision>4</cp:revision>
  <dcterms:created xsi:type="dcterms:W3CDTF">2020-10-02T00:14:00Z</dcterms:created>
  <dcterms:modified xsi:type="dcterms:W3CDTF">2020-10-02T06:49:00Z</dcterms:modified>
</cp:coreProperties>
</file>